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FD8AD2F"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440E2F">
        <w:rPr>
          <w:rFonts w:eastAsia="SimSun"/>
          <w:b/>
          <w:kern w:val="2"/>
          <w:sz w:val="22"/>
          <w:szCs w:val="22"/>
          <w:lang w:val="en-US" w:eastAsia="zh-CN"/>
        </w:rPr>
        <w:t>4</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2137A0">
        <w:rPr>
          <w:rFonts w:eastAsia="SimSun"/>
          <w:b/>
          <w:kern w:val="2"/>
          <w:sz w:val="22"/>
          <w:szCs w:val="22"/>
          <w:lang w:val="en-US" w:eastAsia="zh-CN"/>
        </w:rPr>
        <w:t>30</w:t>
      </w:r>
      <w:r w:rsidR="00C116A6">
        <w:rPr>
          <w:rFonts w:eastAsia="SimSun"/>
          <w:b/>
          <w:kern w:val="2"/>
          <w:sz w:val="22"/>
          <w:szCs w:val="22"/>
          <w:lang w:val="en-US" w:eastAsia="zh-CN"/>
        </w:rPr>
        <w:t>8051</w:t>
      </w:r>
    </w:p>
    <w:p w14:paraId="03096DEE" w14:textId="5E47B746" w:rsidR="00B9228A" w:rsidRPr="00A64DE9" w:rsidRDefault="00440E2F" w:rsidP="00A64DE9">
      <w:pPr>
        <w:tabs>
          <w:tab w:val="right" w:pos="9216"/>
        </w:tabs>
        <w:autoSpaceDE w:val="0"/>
        <w:autoSpaceDN w:val="0"/>
        <w:adjustRightInd w:val="0"/>
        <w:snapToGrid w:val="0"/>
        <w:rPr>
          <w:rFonts w:eastAsia="SimSun"/>
          <w:b/>
          <w:kern w:val="2"/>
          <w:sz w:val="22"/>
          <w:szCs w:val="22"/>
          <w:lang w:val="en-US" w:eastAsia="zh-CN"/>
        </w:rPr>
      </w:pPr>
      <w:r w:rsidRPr="00440E2F">
        <w:rPr>
          <w:b/>
          <w:bCs/>
          <w:sz w:val="22"/>
          <w:szCs w:val="22"/>
          <w:lang w:val="en-US" w:eastAsia="zh-CN"/>
        </w:rPr>
        <w:t>Toulouse, France, August 21</w:t>
      </w:r>
      <w:r w:rsidRPr="00440E2F">
        <w:rPr>
          <w:b/>
          <w:bCs/>
          <w:sz w:val="22"/>
          <w:szCs w:val="22"/>
          <w:vertAlign w:val="superscript"/>
          <w:lang w:val="en-US" w:eastAsia="zh-CN"/>
        </w:rPr>
        <w:t>st</w:t>
      </w:r>
      <w:r>
        <w:rPr>
          <w:b/>
          <w:bCs/>
          <w:sz w:val="22"/>
          <w:szCs w:val="22"/>
          <w:lang w:val="en-US" w:eastAsia="zh-CN"/>
        </w:rPr>
        <w:t xml:space="preserve"> </w:t>
      </w:r>
      <w:r w:rsidRPr="00440E2F">
        <w:rPr>
          <w:b/>
          <w:bCs/>
          <w:sz w:val="22"/>
          <w:szCs w:val="22"/>
          <w:lang w:val="en-US" w:eastAsia="zh-CN"/>
        </w:rPr>
        <w:t>– August 25</w:t>
      </w:r>
      <w:r w:rsidRPr="00440E2F">
        <w:rPr>
          <w:b/>
          <w:bCs/>
          <w:sz w:val="22"/>
          <w:szCs w:val="22"/>
          <w:vertAlign w:val="superscript"/>
          <w:lang w:val="en-US" w:eastAsia="zh-CN"/>
        </w:rPr>
        <w:t>th</w:t>
      </w:r>
      <w:r w:rsidRPr="00440E2F">
        <w:rPr>
          <w:b/>
          <w:bCs/>
          <w:sz w:val="22"/>
          <w:szCs w:val="22"/>
          <w:lang w:val="en-US" w:eastAsia="zh-CN"/>
        </w:rPr>
        <w:t xml:space="preserve">, </w:t>
      </w:r>
      <w:r w:rsidR="00B9228A" w:rsidRPr="00B9228A">
        <w:rPr>
          <w:rFonts w:eastAsia="SimSun"/>
          <w:b/>
          <w:kern w:val="2"/>
          <w:sz w:val="22"/>
          <w:szCs w:val="22"/>
          <w:lang w:val="en-US" w:eastAsia="zh-CN"/>
        </w:rPr>
        <w:t>202</w:t>
      </w:r>
      <w:r w:rsidR="00671EE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BE675B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671EED">
        <w:rPr>
          <w:rFonts w:eastAsia="SimSun"/>
          <w:b/>
          <w:kern w:val="2"/>
          <w:sz w:val="22"/>
          <w:szCs w:val="22"/>
          <w:lang w:val="en-US" w:eastAsia="zh-CN"/>
        </w:rPr>
        <w:t>9</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DE9DDA" w14:textId="77777777" w:rsidR="00524E62" w:rsidRDefault="005F2BBB" w:rsidP="00521CB4">
      <w:pPr>
        <w:spacing w:after="120"/>
        <w:jc w:val="both"/>
        <w:rPr>
          <w:rFonts w:eastAsia="Malgun Gothic"/>
          <w:sz w:val="22"/>
          <w:szCs w:val="22"/>
          <w:lang w:val="en-US" w:eastAsia="en-US"/>
        </w:rPr>
      </w:pPr>
      <w:r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w:t>
      </w:r>
      <w:r w:rsidR="000A4B4D" w:rsidRPr="000A4B4D">
        <w:rPr>
          <w:rFonts w:eastAsia="Malgun Gothic"/>
          <w:sz w:val="22"/>
          <w:szCs w:val="22"/>
          <w:lang w:val="en-US" w:eastAsia="en-US"/>
        </w:rPr>
        <w:t>The outcome of the RAN-level study phase was a new TR 38.882</w:t>
      </w:r>
      <w:r w:rsidR="00524E62">
        <w:rPr>
          <w:rFonts w:eastAsia="Malgun Gothic"/>
          <w:sz w:val="22"/>
          <w:szCs w:val="22"/>
          <w:lang w:val="en-US" w:eastAsia="en-US"/>
        </w:rPr>
        <w:t>.</w:t>
      </w:r>
    </w:p>
    <w:p w14:paraId="3229598E" w14:textId="77777777" w:rsidR="009B6CE5" w:rsidRPr="009B6CE5" w:rsidRDefault="009B6CE5" w:rsidP="009B6CE5">
      <w:pPr>
        <w:spacing w:after="120"/>
        <w:jc w:val="both"/>
        <w:rPr>
          <w:color w:val="000000" w:themeColor="text1"/>
          <w:sz w:val="22"/>
          <w:szCs w:val="18"/>
          <w:lang w:eastAsia="fr-FR"/>
        </w:rPr>
      </w:pPr>
      <w:r w:rsidRPr="009B6CE5">
        <w:rPr>
          <w:color w:val="000000" w:themeColor="text1"/>
          <w:sz w:val="22"/>
          <w:szCs w:val="18"/>
          <w:lang w:eastAsia="fr-FR"/>
        </w:rPr>
        <w:t>RAN#100 Decision: NW-verified UE Location: Milestone at RAN#101 to complete the work (or remove if not completed)</w:t>
      </w:r>
    </w:p>
    <w:p w14:paraId="775D6EB4" w14:textId="77777777" w:rsidR="009B6CE5" w:rsidRPr="009B6CE5" w:rsidRDefault="009B6CE5" w:rsidP="009B6CE5">
      <w:pPr>
        <w:spacing w:after="120"/>
        <w:jc w:val="both"/>
        <w:rPr>
          <w:color w:val="000000" w:themeColor="text1"/>
          <w:sz w:val="22"/>
          <w:szCs w:val="18"/>
          <w:lang w:eastAsia="fr-FR"/>
        </w:rPr>
      </w:pPr>
      <w:bookmarkStart w:id="0" w:name="_Hlk142598165"/>
      <w:r w:rsidRPr="009B6CE5">
        <w:rPr>
          <w:color w:val="000000" w:themeColor="text1"/>
          <w:sz w:val="22"/>
          <w:szCs w:val="18"/>
          <w:lang w:eastAsia="fr-FR"/>
        </w:rPr>
        <w:t>RAN1 to focus on Alt1 for the combination of “UE and gNB receive-transmit time difference measurements” i.e.</w:t>
      </w:r>
    </w:p>
    <w:p w14:paraId="21FABB2B" w14:textId="21975C63" w:rsidR="009B6CE5" w:rsidRPr="009B6CE5" w:rsidRDefault="009B6CE5" w:rsidP="00524E62">
      <w:pPr>
        <w:pStyle w:val="ListParagraph"/>
        <w:numPr>
          <w:ilvl w:val="0"/>
          <w:numId w:val="25"/>
        </w:numPr>
        <w:spacing w:after="120"/>
        <w:ind w:leftChars="0"/>
        <w:rPr>
          <w:color w:val="000000" w:themeColor="text1"/>
          <w:sz w:val="22"/>
          <w:szCs w:val="18"/>
          <w:lang w:eastAsia="fr-FR"/>
        </w:rPr>
      </w:pPr>
      <w:r w:rsidRPr="009B6CE5">
        <w:rPr>
          <w:color w:val="000000" w:themeColor="text1"/>
          <w:sz w:val="22"/>
          <w:szCs w:val="18"/>
          <w:lang w:eastAsia="fr-FR"/>
        </w:rPr>
        <w:t>Alt-1: UE Rx-Tx time difference based on Option 3 and gNB Rx-Tx time difference as defined in TS</w:t>
      </w:r>
      <w:r w:rsidR="00524E62">
        <w:rPr>
          <w:color w:val="000000" w:themeColor="text1"/>
          <w:sz w:val="22"/>
          <w:szCs w:val="18"/>
          <w:lang w:eastAsia="fr-FR"/>
        </w:rPr>
        <w:t xml:space="preserve"> </w:t>
      </w:r>
      <w:r w:rsidRPr="009B6CE5">
        <w:rPr>
          <w:color w:val="000000" w:themeColor="text1"/>
          <w:sz w:val="22"/>
          <w:szCs w:val="18"/>
          <w:lang w:eastAsia="fr-FR"/>
        </w:rPr>
        <w:t xml:space="preserve">38.215. </w:t>
      </w:r>
      <w:r w:rsidRPr="009B6CE5">
        <w:rPr>
          <w:color w:val="000000" w:themeColor="text1"/>
          <w:sz w:val="22"/>
          <w:szCs w:val="18"/>
          <w:lang w:eastAsia="fr-FR"/>
        </w:rPr>
        <w:br/>
        <w:t>Note 1: The signaling method of UE Rx-Tx time difference definition option 1 is not precluded if Alt1 is adopted</w:t>
      </w:r>
    </w:p>
    <w:bookmarkEnd w:id="0"/>
    <w:p w14:paraId="46F2A791" w14:textId="77777777" w:rsidR="00524E62" w:rsidRDefault="00524E62" w:rsidP="009B6CE5">
      <w:pPr>
        <w:spacing w:after="120"/>
        <w:jc w:val="both"/>
        <w:rPr>
          <w:color w:val="000000" w:themeColor="text1"/>
          <w:sz w:val="22"/>
          <w:szCs w:val="18"/>
          <w:lang w:eastAsia="fr-FR"/>
        </w:rPr>
      </w:pPr>
    </w:p>
    <w:p w14:paraId="48988CF1" w14:textId="16E34D3D" w:rsidR="0026017E"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bookmarkStart w:id="1" w:name="_Hlk134798204"/>
      <w:r w:rsidR="00EA4944" w:rsidRPr="00EA4944">
        <w:rPr>
          <w:rFonts w:ascii="Times New Roman" w:eastAsia="Batang" w:hAnsi="Times New Roman" w:cs="Times New Roman"/>
          <w:bCs w:val="0"/>
          <w:lang w:val="en-US" w:eastAsia="ko-KR"/>
        </w:rPr>
        <w:t>Det</w:t>
      </w:r>
      <w:r w:rsidR="00524E62">
        <w:rPr>
          <w:rFonts w:ascii="Times New Roman" w:eastAsia="Batang" w:hAnsi="Times New Roman" w:cs="Times New Roman"/>
          <w:bCs w:val="0"/>
          <w:lang w:val="en-US" w:eastAsia="ko-KR"/>
        </w:rPr>
        <w:t>ails of Alt 1</w:t>
      </w:r>
      <w:r w:rsidR="00EA4944" w:rsidRPr="00EA4944">
        <w:rPr>
          <w:rFonts w:ascii="Times New Roman" w:eastAsia="Batang" w:hAnsi="Times New Roman" w:cs="Times New Roman"/>
          <w:bCs w:val="0"/>
          <w:lang w:val="en-US" w:eastAsia="ko-KR"/>
        </w:rPr>
        <w:t xml:space="preserve"> </w:t>
      </w:r>
      <w:bookmarkEnd w:id="1"/>
      <w:r w:rsidR="00524E62" w:rsidRPr="00524E62">
        <w:rPr>
          <w:rFonts w:ascii="Times New Roman" w:eastAsia="Batang" w:hAnsi="Times New Roman" w:cs="Times New Roman"/>
          <w:bCs w:val="0"/>
          <w:lang w:val="en-US" w:eastAsia="ko-KR"/>
        </w:rPr>
        <w:t>UE Rx-Tx time difference based on Option 3 and gNB Rx-Tx time difference</w:t>
      </w:r>
    </w:p>
    <w:p w14:paraId="0F1FC4E3" w14:textId="77777777" w:rsidR="00043447" w:rsidRDefault="00524E62" w:rsidP="00524E62">
      <w:pPr>
        <w:spacing w:after="120"/>
        <w:jc w:val="both"/>
        <w:rPr>
          <w:rFonts w:eastAsiaTheme="minorEastAsia"/>
          <w:sz w:val="22"/>
          <w:szCs w:val="22"/>
          <w:lang w:eastAsia="zh-CN"/>
        </w:rPr>
      </w:pPr>
      <w:r>
        <w:rPr>
          <w:rFonts w:eastAsiaTheme="minorEastAsia"/>
          <w:sz w:val="22"/>
          <w:szCs w:val="22"/>
          <w:lang w:eastAsia="zh-CN"/>
        </w:rPr>
        <w:t xml:space="preserve">Based on RAN#100 decision, </w:t>
      </w:r>
      <w:r w:rsidRPr="009B6CE5">
        <w:rPr>
          <w:rFonts w:eastAsiaTheme="minorEastAsia"/>
          <w:sz w:val="22"/>
          <w:szCs w:val="22"/>
          <w:lang w:eastAsia="zh-CN"/>
        </w:rPr>
        <w:t xml:space="preserve">RAN1 to focus on </w:t>
      </w:r>
      <w:r w:rsidRPr="00524E62">
        <w:rPr>
          <w:rFonts w:eastAsiaTheme="minorEastAsia"/>
          <w:sz w:val="22"/>
          <w:szCs w:val="22"/>
          <w:lang w:eastAsia="zh-CN"/>
        </w:rPr>
        <w:t>UE Rx-Tx time difference in NTN for Option 3</w:t>
      </w:r>
      <w:r>
        <w:rPr>
          <w:rFonts w:eastAsiaTheme="minorEastAsia"/>
          <w:sz w:val="22"/>
          <w:szCs w:val="22"/>
          <w:lang w:eastAsia="zh-CN"/>
        </w:rPr>
        <w:t xml:space="preserve">. </w:t>
      </w:r>
      <w:r w:rsidRPr="00524E62">
        <w:rPr>
          <w:rFonts w:eastAsiaTheme="minorEastAsia"/>
          <w:sz w:val="22"/>
          <w:szCs w:val="22"/>
          <w:lang w:eastAsia="zh-CN"/>
        </w:rPr>
        <w:t xml:space="preserve"> The signaling method of UE Rx-Tx time difference definition option 1 is not precluded if Alt1</w:t>
      </w:r>
      <w:r w:rsidRPr="009B6CE5">
        <w:rPr>
          <w:rFonts w:eastAsiaTheme="minorEastAsia"/>
          <w:sz w:val="22"/>
          <w:szCs w:val="22"/>
          <w:lang w:eastAsia="zh-CN"/>
        </w:rPr>
        <w:t xml:space="preserve">: </w:t>
      </w:r>
      <w:r>
        <w:rPr>
          <w:rFonts w:eastAsiaTheme="minorEastAsia"/>
          <w:sz w:val="22"/>
          <w:szCs w:val="22"/>
          <w:lang w:eastAsia="zh-CN"/>
        </w:rPr>
        <w:t>“</w:t>
      </w:r>
      <w:r w:rsidRPr="009B6CE5">
        <w:rPr>
          <w:rFonts w:eastAsiaTheme="minorEastAsia"/>
          <w:sz w:val="22"/>
          <w:szCs w:val="22"/>
          <w:lang w:eastAsia="zh-CN"/>
        </w:rPr>
        <w:t>UE Rx-Tx time difference based on Option 3 and gNB Rx-Tx time difference as defined in TS 38.215</w:t>
      </w:r>
      <w:r>
        <w:rPr>
          <w:rFonts w:eastAsiaTheme="minorEastAsia"/>
          <w:sz w:val="22"/>
          <w:szCs w:val="22"/>
          <w:lang w:eastAsia="zh-CN"/>
        </w:rPr>
        <w:t>”</w:t>
      </w:r>
      <w:r w:rsidRPr="00524E62">
        <w:rPr>
          <w:rFonts w:eastAsiaTheme="minorEastAsia"/>
          <w:sz w:val="22"/>
          <w:szCs w:val="22"/>
          <w:lang w:eastAsia="zh-CN"/>
        </w:rPr>
        <w:t xml:space="preserve"> is adopted</w:t>
      </w:r>
      <w:r>
        <w:rPr>
          <w:rFonts w:eastAsiaTheme="minorEastAsia"/>
          <w:sz w:val="22"/>
          <w:szCs w:val="22"/>
          <w:lang w:eastAsia="zh-CN"/>
        </w:rPr>
        <w:t xml:space="preserve">. </w:t>
      </w:r>
    </w:p>
    <w:p w14:paraId="57623173" w14:textId="6BA447C1" w:rsidR="00524E62" w:rsidRDefault="00524E62" w:rsidP="00524E62">
      <w:pPr>
        <w:spacing w:after="120"/>
        <w:jc w:val="both"/>
        <w:rPr>
          <w:rFonts w:eastAsiaTheme="minorEastAsia"/>
          <w:sz w:val="22"/>
          <w:szCs w:val="22"/>
          <w:lang w:eastAsia="zh-CN"/>
        </w:rPr>
      </w:pPr>
      <w:r>
        <w:rPr>
          <w:rFonts w:eastAsiaTheme="minorEastAsia"/>
          <w:sz w:val="22"/>
          <w:szCs w:val="22"/>
          <w:lang w:eastAsia="zh-CN"/>
        </w:rPr>
        <w:t xml:space="preserve">We copy RAN1#112 agreements for </w:t>
      </w:r>
      <w:r w:rsidR="00043447">
        <w:rPr>
          <w:rFonts w:eastAsiaTheme="minorEastAsia"/>
          <w:sz w:val="22"/>
          <w:szCs w:val="22"/>
          <w:lang w:eastAsia="zh-CN"/>
        </w:rPr>
        <w:t xml:space="preserve">UE Rx-Tx time difference </w:t>
      </w:r>
      <w:r>
        <w:rPr>
          <w:rFonts w:eastAsiaTheme="minorEastAsia"/>
          <w:sz w:val="22"/>
          <w:szCs w:val="22"/>
          <w:lang w:eastAsia="zh-CN"/>
        </w:rPr>
        <w:t xml:space="preserve">Option 3 </w:t>
      </w:r>
      <w:r w:rsidR="00043447">
        <w:rPr>
          <w:rFonts w:eastAsiaTheme="minorEastAsia"/>
          <w:sz w:val="22"/>
          <w:szCs w:val="22"/>
          <w:lang w:eastAsia="zh-CN"/>
        </w:rPr>
        <w:t xml:space="preserve">and Alt 1: </w:t>
      </w:r>
      <w:r w:rsidR="00043447" w:rsidRPr="00AF7F68">
        <w:rPr>
          <w:sz w:val="22"/>
          <w:szCs w:val="18"/>
        </w:rPr>
        <w:t>UE Rx-Tx time difference based on Option 3 and gNB Rx-Tx time difference as defined in TS 38.215</w:t>
      </w:r>
      <w:r>
        <w:rPr>
          <w:rFonts w:eastAsiaTheme="minorEastAsia"/>
          <w:sz w:val="22"/>
          <w:szCs w:val="22"/>
          <w:lang w:eastAsia="zh-CN"/>
        </w:rPr>
        <w:t>below:</w:t>
      </w:r>
    </w:p>
    <w:p w14:paraId="0C61B15E" w14:textId="568F009F" w:rsidR="00524E62" w:rsidRDefault="00524E62" w:rsidP="00EA4944">
      <w:pPr>
        <w:rPr>
          <w:rFonts w:eastAsiaTheme="minorEastAsia"/>
          <w:sz w:val="22"/>
          <w:szCs w:val="22"/>
          <w:lang w:eastAsia="zh-CN"/>
        </w:rPr>
      </w:pPr>
      <w:r>
        <w:rPr>
          <w:rFonts w:eastAsiaTheme="minorEastAsia"/>
          <w:noProof/>
          <w:szCs w:val="24"/>
          <w:lang w:eastAsia="en-GB"/>
        </w:rPr>
        <mc:AlternateContent>
          <mc:Choice Requires="wps">
            <w:drawing>
              <wp:anchor distT="45720" distB="45720" distL="114300" distR="114300" simplePos="0" relativeHeight="251686912" behindDoc="0" locked="0" layoutInCell="1" allowOverlap="1" wp14:anchorId="4717BE29" wp14:editId="75911C3D">
                <wp:simplePos x="0" y="0"/>
                <wp:positionH relativeFrom="margin">
                  <wp:align>left</wp:align>
                </wp:positionH>
                <wp:positionV relativeFrom="paragraph">
                  <wp:posOffset>207645</wp:posOffset>
                </wp:positionV>
                <wp:extent cx="5807075" cy="2072005"/>
                <wp:effectExtent l="0" t="0" r="22225" b="2349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2072244"/>
                        </a:xfrm>
                        <a:prstGeom prst="rect">
                          <a:avLst/>
                        </a:prstGeom>
                        <a:solidFill>
                          <a:srgbClr val="FFFFFF"/>
                        </a:solidFill>
                        <a:ln w="9525">
                          <a:solidFill>
                            <a:srgbClr val="000000"/>
                          </a:solidFill>
                          <a:miter lim="800000"/>
                          <a:headEnd/>
                          <a:tailEnd/>
                        </a:ln>
                      </wps:spPr>
                      <wps:txbx>
                        <w:txbxContent>
                          <w:p w14:paraId="18BF4CCE" w14:textId="77777777" w:rsidR="00524E62" w:rsidRDefault="00524E62" w:rsidP="00524E62">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1: The UE Rx – Tx time difference is defined as T</w:t>
                            </w:r>
                            <w:r>
                              <w:rPr>
                                <w:rFonts w:eastAsia="Times New Roman"/>
                                <w:sz w:val="20"/>
                                <w:vertAlign w:val="subscript"/>
                                <w:lang w:eastAsia="en-GB"/>
                              </w:rPr>
                              <w:t>UE-RX</w:t>
                            </w:r>
                            <w:r>
                              <w:rPr>
                                <w:rFonts w:eastAsia="Times New Roman"/>
                                <w:sz w:val="20"/>
                                <w:lang w:eastAsia="en-GB"/>
                              </w:rPr>
                              <w:t xml:space="preserve"> – T</w:t>
                            </w:r>
                            <w:r>
                              <w:rPr>
                                <w:rFonts w:eastAsia="Times New Roman"/>
                                <w:sz w:val="20"/>
                                <w:vertAlign w:val="subscript"/>
                                <w:lang w:eastAsia="en-GB"/>
                              </w:rPr>
                              <w:t>UE-TX</w:t>
                            </w:r>
                          </w:p>
                          <w:p w14:paraId="7DF24AA2" w14:textId="77777777" w:rsidR="00524E62" w:rsidRDefault="00524E62" w:rsidP="00524E62">
                            <w:pPr>
                              <w:ind w:left="720"/>
                              <w:rPr>
                                <w:rFonts w:eastAsia="Times New Roman"/>
                                <w:sz w:val="20"/>
                                <w:lang w:eastAsia="en-GB"/>
                              </w:rPr>
                            </w:pPr>
                            <w:r>
                              <w:rPr>
                                <w:rFonts w:eastAsia="Times New Roman"/>
                                <w:sz w:val="20"/>
                                <w:lang w:eastAsia="en-GB"/>
                              </w:rPr>
                              <w:t>Where:</w:t>
                            </w:r>
                          </w:p>
                          <w:p w14:paraId="532613D9"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Rx-Tx time difference is defined with respect to the Rx and Tx subframe timing associated with the TRP.</w:t>
                            </w:r>
                          </w:p>
                          <w:p w14:paraId="76D4545B" w14:textId="77777777" w:rsidR="00524E62" w:rsidRDefault="00524E62" w:rsidP="00524E62">
                            <w:pPr>
                              <w:ind w:left="1440"/>
                              <w:rPr>
                                <w:rFonts w:eastAsia="Times New Roman"/>
                                <w:sz w:val="20"/>
                                <w:lang w:eastAsia="en-GB"/>
                              </w:rPr>
                            </w:pPr>
                            <w:r>
                              <w:rPr>
                                <w:rFonts w:eastAsia="Times New Roman"/>
                                <w:sz w:val="20"/>
                                <w:lang w:eastAsia="en-GB"/>
                              </w:rPr>
                              <w:t xml:space="preserve">For a Transmission Point </w:t>
                            </w:r>
                          </w:p>
                          <w:p w14:paraId="4AB50FCF"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UE-RX</w:t>
                            </w:r>
                            <w:r>
                              <w:rPr>
                                <w:rFonts w:eastAsia="Times New Roman"/>
                                <w:sz w:val="20"/>
                                <w:lang w:eastAsia="en-GB"/>
                              </w:rPr>
                              <w:t xml:space="preserve"> is the UE received timing of downlink subframe #</w:t>
                            </w:r>
                            <w:r>
                              <w:rPr>
                                <w:rFonts w:eastAsia="Times New Roman"/>
                                <w:i/>
                                <w:iCs/>
                                <w:sz w:val="20"/>
                                <w:lang w:eastAsia="en-GB"/>
                              </w:rPr>
                              <w:t>i</w:t>
                            </w:r>
                            <w:r>
                              <w:rPr>
                                <w:rFonts w:eastAsia="Times New Roman"/>
                                <w:sz w:val="20"/>
                                <w:lang w:eastAsia="en-GB"/>
                              </w:rPr>
                              <w:t xml:space="preserve"> from this </w:t>
                            </w:r>
                            <w:r>
                              <w:rPr>
                                <w:rFonts w:eastAsia="Times New Roman"/>
                                <w:sz w:val="20"/>
                                <w:lang w:val="en-IN" w:eastAsia="en-GB"/>
                              </w:rPr>
                              <w:t>Transmission Point (TP)</w:t>
                            </w:r>
                            <w:r>
                              <w:rPr>
                                <w:rFonts w:eastAsia="Times New Roman"/>
                                <w:sz w:val="20"/>
                                <w:lang w:eastAsia="en-GB"/>
                              </w:rPr>
                              <w:t>, defined by the first detected path in time.</w:t>
                            </w:r>
                          </w:p>
                          <w:p w14:paraId="1F2C4FA5"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UE-TX</w:t>
                            </w:r>
                            <w:r>
                              <w:rPr>
                                <w:rFonts w:eastAsia="Times New Roman"/>
                                <w:sz w:val="20"/>
                                <w:lang w:eastAsia="en-GB"/>
                              </w:rPr>
                              <w:t xml:space="preserve"> is the UE transmit timing of the uplink subframe corresponding to subframe #</w:t>
                            </w:r>
                            <w:r>
                              <w:rPr>
                                <w:rFonts w:eastAsia="Times New Roman"/>
                                <w:i/>
                                <w:iCs/>
                                <w:sz w:val="20"/>
                                <w:lang w:eastAsia="en-GB"/>
                              </w:rPr>
                              <w:t>i</w:t>
                            </w:r>
                            <w:r>
                              <w:rPr>
                                <w:rFonts w:eastAsia="Times New Roman"/>
                                <w:sz w:val="20"/>
                                <w:lang w:eastAsia="en-GB"/>
                              </w:rPr>
                              <w:t xml:space="preserve"> received from the TP</w:t>
                            </w:r>
                          </w:p>
                          <w:p w14:paraId="01F81F72"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val="en-US" w:eastAsia="en-GB"/>
                              </w:rPr>
                              <w:t>One or m</w:t>
                            </w:r>
                            <w:r>
                              <w:rPr>
                                <w:rFonts w:eastAsia="Times New Roman"/>
                                <w:sz w:val="20"/>
                                <w:lang w:eastAsia="en-GB"/>
                              </w:rPr>
                              <w:t>ultiple DL RS for positioning, as instructed by higher layers, can be used to determine the start of one subframe of the first arrival path of the TP.</w:t>
                            </w:r>
                          </w:p>
                          <w:p w14:paraId="26DB1C3A" w14:textId="77777777" w:rsidR="00524E62" w:rsidRDefault="00524E62" w:rsidP="00524E62">
                            <w:pPr>
                              <w:ind w:left="1440"/>
                              <w:rPr>
                                <w:rFonts w:eastAsia="Times New Roman"/>
                                <w:sz w:val="20"/>
                                <w:lang w:eastAsia="en-GB"/>
                              </w:rPr>
                            </w:pPr>
                            <w:r>
                              <w:rPr>
                                <w:rFonts w:eastAsia="Times New Roman"/>
                                <w:sz w:val="20"/>
                                <w:lang w:eastAsia="en-GB"/>
                              </w:rPr>
                              <w:t>FFS: For a Transmission Point different from the serving cell (e.g. a DL-PRS-only TP)</w:t>
                            </w:r>
                          </w:p>
                          <w:p w14:paraId="10E25978" w14:textId="6D100049" w:rsidR="00524E62" w:rsidRPr="00524E62" w:rsidRDefault="00524E62" w:rsidP="00524E62">
                            <w:pPr>
                              <w:ind w:left="180"/>
                              <w:rPr>
                                <w:rFonts w:eastAsia="Times New Roman"/>
                                <w:sz w:val="20"/>
                                <w:lang w:eastAsia="en-GB"/>
                              </w:rPr>
                            </w:pPr>
                            <w:r>
                              <w:rPr>
                                <w:rFonts w:eastAsia="Times New Roman"/>
                                <w:sz w:val="20"/>
                                <w:lang w:eastAsia="en-GB"/>
                              </w:rPr>
                              <w:t>Note: The impact of UE autonomous adjustment of TA (when applied) should be taken into account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7BE29" id="_x0000_t202" coordsize="21600,21600" o:spt="202" path="m,l,21600r21600,l21600,xe">
                <v:stroke joinstyle="miter"/>
                <v:path gradientshapeok="t" o:connecttype="rect"/>
              </v:shapetype>
              <v:shape id="Text Box 8" o:spid="_x0000_s1026" type="#_x0000_t202" style="position:absolute;margin-left:0;margin-top:16.35pt;width:457.25pt;height:163.1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">
                <v:textbox>
                  <w:txbxContent>
                    <w:p w14:paraId="18BF4CCE" w14:textId="77777777" w:rsidR="00524E62" w:rsidRDefault="00524E62" w:rsidP="00524E62">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Option 1: The UE Rx – Tx time difference is defined as T</w:t>
                      </w:r>
                      <w:r>
                        <w:rPr>
                          <w:rFonts w:eastAsia="Times New Roman"/>
                          <w:sz w:val="20"/>
                          <w:vertAlign w:val="subscript"/>
                          <w:lang w:eastAsia="en-GB"/>
                        </w:rPr>
                        <w:t>UE-RX</w:t>
                      </w:r>
                      <w:r>
                        <w:rPr>
                          <w:rFonts w:eastAsia="Times New Roman"/>
                          <w:sz w:val="20"/>
                          <w:lang w:eastAsia="en-GB"/>
                        </w:rPr>
                        <w:t xml:space="preserve"> – T</w:t>
                      </w:r>
                      <w:r>
                        <w:rPr>
                          <w:rFonts w:eastAsia="Times New Roman"/>
                          <w:sz w:val="20"/>
                          <w:vertAlign w:val="subscript"/>
                          <w:lang w:eastAsia="en-GB"/>
                        </w:rPr>
                        <w:t>UE-TX</w:t>
                      </w:r>
                    </w:p>
                    <w:p w14:paraId="7DF24AA2" w14:textId="77777777" w:rsidR="00524E62" w:rsidRDefault="00524E62" w:rsidP="00524E62">
                      <w:pPr>
                        <w:ind w:left="720"/>
                        <w:rPr>
                          <w:rFonts w:eastAsia="Times New Roman"/>
                          <w:sz w:val="20"/>
                          <w:lang w:eastAsia="en-GB"/>
                        </w:rPr>
                      </w:pPr>
                      <w:r>
                        <w:rPr>
                          <w:rFonts w:eastAsia="Times New Roman"/>
                          <w:sz w:val="20"/>
                          <w:lang w:eastAsia="en-GB"/>
                        </w:rPr>
                        <w:t>Where:</w:t>
                      </w:r>
                    </w:p>
                    <w:p w14:paraId="532613D9"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UE Rx-Tx time difference is defined with respect to the Rx and Tx subframe timing associated with the TRP.</w:t>
                      </w:r>
                    </w:p>
                    <w:p w14:paraId="76D4545B" w14:textId="77777777" w:rsidR="00524E62" w:rsidRDefault="00524E62" w:rsidP="00524E62">
                      <w:pPr>
                        <w:ind w:left="1440"/>
                        <w:rPr>
                          <w:rFonts w:eastAsia="Times New Roman"/>
                          <w:sz w:val="20"/>
                          <w:lang w:eastAsia="en-GB"/>
                        </w:rPr>
                      </w:pPr>
                      <w:r>
                        <w:rPr>
                          <w:rFonts w:eastAsia="Times New Roman"/>
                          <w:sz w:val="20"/>
                          <w:lang w:eastAsia="en-GB"/>
                        </w:rPr>
                        <w:t xml:space="preserve">For a Transmission Point </w:t>
                      </w:r>
                    </w:p>
                    <w:p w14:paraId="4AB50FCF"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UE-RX</w:t>
                      </w:r>
                      <w:r>
                        <w:rPr>
                          <w:rFonts w:eastAsia="Times New Roman"/>
                          <w:sz w:val="20"/>
                          <w:lang w:eastAsia="en-GB"/>
                        </w:rPr>
                        <w:t xml:space="preserve"> is the UE received timing of downlink subframe #</w:t>
                      </w:r>
                      <w:r>
                        <w:rPr>
                          <w:rFonts w:eastAsia="Times New Roman"/>
                          <w:i/>
                          <w:iCs/>
                          <w:sz w:val="20"/>
                          <w:lang w:eastAsia="en-GB"/>
                        </w:rPr>
                        <w:t>i</w:t>
                      </w:r>
                      <w:r>
                        <w:rPr>
                          <w:rFonts w:eastAsia="Times New Roman"/>
                          <w:sz w:val="20"/>
                          <w:lang w:eastAsia="en-GB"/>
                        </w:rPr>
                        <w:t xml:space="preserve"> from this </w:t>
                      </w:r>
                      <w:r>
                        <w:rPr>
                          <w:rFonts w:eastAsia="Times New Roman"/>
                          <w:sz w:val="20"/>
                          <w:lang w:val="en-IN" w:eastAsia="en-GB"/>
                        </w:rPr>
                        <w:t>Transmission Point (TP)</w:t>
                      </w:r>
                      <w:r>
                        <w:rPr>
                          <w:rFonts w:eastAsia="Times New Roman"/>
                          <w:sz w:val="20"/>
                          <w:lang w:eastAsia="en-GB"/>
                        </w:rPr>
                        <w:t>, defined by the first detected path in time.</w:t>
                      </w:r>
                    </w:p>
                    <w:p w14:paraId="1F2C4FA5"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T</w:t>
                      </w:r>
                      <w:r>
                        <w:rPr>
                          <w:rFonts w:eastAsia="Times New Roman"/>
                          <w:sz w:val="20"/>
                          <w:vertAlign w:val="subscript"/>
                          <w:lang w:eastAsia="en-GB"/>
                        </w:rPr>
                        <w:t>UE-TX</w:t>
                      </w:r>
                      <w:r>
                        <w:rPr>
                          <w:rFonts w:eastAsia="Times New Roman"/>
                          <w:sz w:val="20"/>
                          <w:lang w:eastAsia="en-GB"/>
                        </w:rPr>
                        <w:t xml:space="preserve"> is the UE transmit timing of the uplink subframe corresponding to subframe #</w:t>
                      </w:r>
                      <w:r>
                        <w:rPr>
                          <w:rFonts w:eastAsia="Times New Roman"/>
                          <w:i/>
                          <w:iCs/>
                          <w:sz w:val="20"/>
                          <w:lang w:eastAsia="en-GB"/>
                        </w:rPr>
                        <w:t>i</w:t>
                      </w:r>
                      <w:r>
                        <w:rPr>
                          <w:rFonts w:eastAsia="Times New Roman"/>
                          <w:sz w:val="20"/>
                          <w:lang w:eastAsia="en-GB"/>
                        </w:rPr>
                        <w:t xml:space="preserve"> received from the TP</w:t>
                      </w:r>
                    </w:p>
                    <w:p w14:paraId="01F81F72" w14:textId="77777777" w:rsidR="00524E62" w:rsidRDefault="00524E62" w:rsidP="00524E62">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val="en-US" w:eastAsia="en-GB"/>
                        </w:rPr>
                        <w:t>One or m</w:t>
                      </w:r>
                      <w:r>
                        <w:rPr>
                          <w:rFonts w:eastAsia="Times New Roman"/>
                          <w:sz w:val="20"/>
                          <w:lang w:eastAsia="en-GB"/>
                        </w:rPr>
                        <w:t>ultiple DL RS for positioning, as instructed by higher layers, can be used to determine the start of one subframe of the first arrival path of the TP.</w:t>
                      </w:r>
                    </w:p>
                    <w:p w14:paraId="26DB1C3A" w14:textId="77777777" w:rsidR="00524E62" w:rsidRDefault="00524E62" w:rsidP="00524E62">
                      <w:pPr>
                        <w:ind w:left="1440"/>
                        <w:rPr>
                          <w:rFonts w:eastAsia="Times New Roman"/>
                          <w:sz w:val="20"/>
                          <w:lang w:eastAsia="en-GB"/>
                        </w:rPr>
                      </w:pPr>
                      <w:r>
                        <w:rPr>
                          <w:rFonts w:eastAsia="Times New Roman"/>
                          <w:sz w:val="20"/>
                          <w:lang w:eastAsia="en-GB"/>
                        </w:rPr>
                        <w:t>FFS: For a Transmission Point different from the serving cell (e.g. a DL-PRS-only TP)</w:t>
                      </w:r>
                    </w:p>
                    <w:p w14:paraId="10E25978" w14:textId="6D100049" w:rsidR="00524E62" w:rsidRPr="00524E62" w:rsidRDefault="00524E62" w:rsidP="00524E62">
                      <w:pPr>
                        <w:ind w:left="180"/>
                        <w:rPr>
                          <w:rFonts w:eastAsia="Times New Roman"/>
                          <w:sz w:val="20"/>
                          <w:lang w:eastAsia="en-GB"/>
                        </w:rPr>
                      </w:pPr>
                      <w:r>
                        <w:rPr>
                          <w:rFonts w:eastAsia="Times New Roman"/>
                          <w:sz w:val="20"/>
                          <w:lang w:eastAsia="en-GB"/>
                        </w:rPr>
                        <w:t>Note: The impact of UE autonomous adjustment of TA (when applied) should be taken into account</w:t>
                      </w:r>
                    </w:p>
                  </w:txbxContent>
                </v:textbox>
                <w10:wrap type="square" anchorx="margin"/>
              </v:shape>
            </w:pict>
          </mc:Fallback>
        </mc:AlternateContent>
      </w:r>
    </w:p>
    <w:p w14:paraId="3D9EBD9D" w14:textId="77777777" w:rsidR="00043447" w:rsidRDefault="00043447" w:rsidP="00EA4944">
      <w:pPr>
        <w:rPr>
          <w:rFonts w:eastAsiaTheme="minorEastAsia"/>
          <w:sz w:val="22"/>
          <w:szCs w:val="22"/>
          <w:lang w:eastAsia="zh-CN"/>
        </w:rPr>
      </w:pPr>
    </w:p>
    <w:p w14:paraId="74800028" w14:textId="23220B05" w:rsidR="00043447" w:rsidRDefault="00043447" w:rsidP="00EA4944">
      <w:pPr>
        <w:rPr>
          <w:rFonts w:eastAsiaTheme="minorEastAsia"/>
          <w:sz w:val="22"/>
          <w:szCs w:val="22"/>
          <w:lang w:eastAsia="zh-CN"/>
        </w:rPr>
      </w:pPr>
    </w:p>
    <w:p w14:paraId="355D0DC8" w14:textId="4FD6C7C9" w:rsidR="00EA4944" w:rsidRDefault="00EA4944" w:rsidP="00EA4944">
      <w:pPr>
        <w:rPr>
          <w:rFonts w:eastAsiaTheme="minorEastAsia"/>
          <w:sz w:val="22"/>
          <w:szCs w:val="22"/>
          <w:lang w:eastAsia="zh-CN"/>
        </w:rPr>
      </w:pPr>
    </w:p>
    <w:p w14:paraId="3CA776C0" w14:textId="2B7001FB" w:rsidR="00524E62" w:rsidRDefault="00043447" w:rsidP="00EA4944">
      <w:pPr>
        <w:rPr>
          <w:rFonts w:eastAsiaTheme="minorEastAsia"/>
          <w:sz w:val="22"/>
          <w:szCs w:val="22"/>
          <w:lang w:eastAsia="zh-CN"/>
        </w:rPr>
      </w:pPr>
      <w:r w:rsidRPr="00AF7F68">
        <w:rPr>
          <w:rFonts w:eastAsiaTheme="minorEastAsia"/>
          <w:noProof/>
          <w:sz w:val="22"/>
          <w:szCs w:val="22"/>
          <w:lang w:eastAsia="zh-CN"/>
        </w:rPr>
        <w:lastRenderedPageBreak/>
        <mc:AlternateContent>
          <mc:Choice Requires="wps">
            <w:drawing>
              <wp:anchor distT="45720" distB="45720" distL="114300" distR="114300" simplePos="0" relativeHeight="251691008" behindDoc="0" locked="0" layoutInCell="1" allowOverlap="1" wp14:anchorId="383021B1" wp14:editId="0308BFCC">
                <wp:simplePos x="0" y="0"/>
                <wp:positionH relativeFrom="margin">
                  <wp:align>left</wp:align>
                </wp:positionH>
                <wp:positionV relativeFrom="paragraph">
                  <wp:posOffset>46990</wp:posOffset>
                </wp:positionV>
                <wp:extent cx="5486400" cy="1976755"/>
                <wp:effectExtent l="0" t="0" r="19050" b="234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976755"/>
                        </a:xfrm>
                        <a:prstGeom prst="rect">
                          <a:avLst/>
                        </a:prstGeom>
                        <a:solidFill>
                          <a:srgbClr val="FFFFFF"/>
                        </a:solidFill>
                        <a:ln w="9525">
                          <a:solidFill>
                            <a:srgbClr val="000000"/>
                          </a:solidFill>
                          <a:miter lim="800000"/>
                          <a:headEnd/>
                          <a:tailEnd/>
                        </a:ln>
                      </wps:spPr>
                      <wps:txbx>
                        <w:txbxContent>
                          <w:p w14:paraId="6D92E914" w14:textId="77777777" w:rsidR="00043447" w:rsidRPr="00AF7F68" w:rsidRDefault="00043447" w:rsidP="00043447">
                            <w:pPr>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3804897F" w14:textId="77777777" w:rsidR="00043447" w:rsidRPr="00AF7F68" w:rsidRDefault="00043447" w:rsidP="00043447">
                            <w:pPr>
                              <w:pStyle w:val="ListParagraph"/>
                              <w:numPr>
                                <w:ilvl w:val="0"/>
                                <w:numId w:val="21"/>
                              </w:numPr>
                              <w:ind w:leftChars="0"/>
                              <w:rPr>
                                <w:sz w:val="22"/>
                                <w:szCs w:val="18"/>
                              </w:rPr>
                            </w:pPr>
                            <w:r w:rsidRPr="00AF7F68">
                              <w:rPr>
                                <w:sz w:val="22"/>
                                <w:szCs w:val="18"/>
                              </w:rPr>
                              <w:t xml:space="preserve">Alt-1: UE Rx-Tx time difference based on Option 3 and gNB Rx-Tx time difference as defined in TS 38.215. </w:t>
                            </w:r>
                          </w:p>
                          <w:p w14:paraId="211B8FE6" w14:textId="77777777" w:rsidR="00043447" w:rsidRPr="00AF7F68" w:rsidRDefault="00043447" w:rsidP="00043447">
                            <w:pPr>
                              <w:pStyle w:val="ListParagraph"/>
                              <w:numPr>
                                <w:ilvl w:val="1"/>
                                <w:numId w:val="21"/>
                              </w:numPr>
                              <w:ind w:leftChars="0"/>
                              <w:rPr>
                                <w:sz w:val="22"/>
                                <w:szCs w:val="18"/>
                              </w:rPr>
                            </w:pPr>
                            <w:r w:rsidRPr="00AF7F68">
                              <w:rPr>
                                <w:sz w:val="22"/>
                                <w:szCs w:val="18"/>
                              </w:rPr>
                              <w:t>Note 1: The signaling method of UE Rx-Tx time difference definition option 1 is not precluded if Alt1 is adopted</w:t>
                            </w:r>
                          </w:p>
                          <w:p w14:paraId="421F26F5" w14:textId="77777777" w:rsidR="00043447" w:rsidRPr="00AF7F68" w:rsidRDefault="00043447" w:rsidP="00043447">
                            <w:pPr>
                              <w:pStyle w:val="ListParagraph"/>
                              <w:numPr>
                                <w:ilvl w:val="0"/>
                                <w:numId w:val="21"/>
                              </w:numPr>
                              <w:ind w:leftChars="0"/>
                              <w:rPr>
                                <w:sz w:val="22"/>
                                <w:szCs w:val="22"/>
                              </w:rPr>
                            </w:pPr>
                            <w:r w:rsidRPr="00AF7F68">
                              <w:rPr>
                                <w:sz w:val="22"/>
                                <w:szCs w:val="22"/>
                              </w:rPr>
                              <w:t>Note 3: The impact of UE autonomous adjustment of TA (when applied) should be taken into account</w:t>
                            </w:r>
                          </w:p>
                          <w:p w14:paraId="4026637D" w14:textId="77777777" w:rsidR="00043447" w:rsidRPr="00AF7F68" w:rsidRDefault="00043447" w:rsidP="00043447">
                            <w:pPr>
                              <w:pStyle w:val="ListParagraph"/>
                              <w:numPr>
                                <w:ilvl w:val="0"/>
                                <w:numId w:val="21"/>
                              </w:numPr>
                              <w:ind w:leftChars="0"/>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3021B1" id="Text Box 2" o:spid="_x0000_s1027" type="#_x0000_t202" style="position:absolute;margin-left:0;margin-top:3.7pt;width:6in;height:155.6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">
                <v:textbox>
                  <w:txbxContent>
                    <w:p w14:paraId="6D92E914" w14:textId="77777777" w:rsidR="00043447" w:rsidRPr="00AF7F68" w:rsidRDefault="00043447" w:rsidP="00043447">
                      <w:pPr>
                        <w:rPr>
                          <w:sz w:val="22"/>
                          <w:szCs w:val="18"/>
                        </w:rPr>
                      </w:pPr>
                      <w:r w:rsidRPr="00AF7F68">
                        <w:rPr>
                          <w:sz w:val="22"/>
                          <w:szCs w:val="18"/>
                        </w:rPr>
                        <w:t>For RTT determination in NTN, discuss further the accuracy, and reporting details of combinations of the following UE and gNB receive-transmit time difference measurements:</w:t>
                      </w:r>
                    </w:p>
                    <w:p w14:paraId="3804897F" w14:textId="77777777" w:rsidR="00043447" w:rsidRPr="00AF7F68" w:rsidRDefault="00043447" w:rsidP="00043447">
                      <w:pPr>
                        <w:pStyle w:val="ListParagraph"/>
                        <w:numPr>
                          <w:ilvl w:val="0"/>
                          <w:numId w:val="21"/>
                        </w:numPr>
                        <w:ind w:leftChars="0"/>
                        <w:rPr>
                          <w:sz w:val="22"/>
                          <w:szCs w:val="18"/>
                        </w:rPr>
                      </w:pPr>
                      <w:r w:rsidRPr="00AF7F68">
                        <w:rPr>
                          <w:sz w:val="22"/>
                          <w:szCs w:val="18"/>
                        </w:rPr>
                        <w:t xml:space="preserve">Alt-1: UE Rx-Tx time difference based on Option 3 and gNB Rx-Tx time difference as defined in TS 38.215. </w:t>
                      </w:r>
                    </w:p>
                    <w:p w14:paraId="211B8FE6" w14:textId="77777777" w:rsidR="00043447" w:rsidRPr="00AF7F68" w:rsidRDefault="00043447" w:rsidP="00043447">
                      <w:pPr>
                        <w:pStyle w:val="ListParagraph"/>
                        <w:numPr>
                          <w:ilvl w:val="1"/>
                          <w:numId w:val="21"/>
                        </w:numPr>
                        <w:ind w:leftChars="0"/>
                        <w:rPr>
                          <w:sz w:val="22"/>
                          <w:szCs w:val="18"/>
                        </w:rPr>
                      </w:pPr>
                      <w:r w:rsidRPr="00AF7F68">
                        <w:rPr>
                          <w:sz w:val="22"/>
                          <w:szCs w:val="18"/>
                        </w:rPr>
                        <w:t>Note 1: The signaling method of UE Rx-Tx time difference definition option 1 is not precluded if Alt1 is adopted</w:t>
                      </w:r>
                    </w:p>
                    <w:p w14:paraId="421F26F5" w14:textId="77777777" w:rsidR="00043447" w:rsidRPr="00AF7F68" w:rsidRDefault="00043447" w:rsidP="00043447">
                      <w:pPr>
                        <w:pStyle w:val="ListParagraph"/>
                        <w:numPr>
                          <w:ilvl w:val="0"/>
                          <w:numId w:val="21"/>
                        </w:numPr>
                        <w:ind w:leftChars="0"/>
                        <w:rPr>
                          <w:sz w:val="22"/>
                          <w:szCs w:val="22"/>
                        </w:rPr>
                      </w:pPr>
                      <w:r w:rsidRPr="00AF7F68">
                        <w:rPr>
                          <w:sz w:val="22"/>
                          <w:szCs w:val="22"/>
                        </w:rPr>
                        <w:t>Note 3: The impact of UE autonomous adjustment of TA (when applied) should be taken into account</w:t>
                      </w:r>
                    </w:p>
                    <w:p w14:paraId="4026637D" w14:textId="77777777" w:rsidR="00043447" w:rsidRPr="00AF7F68" w:rsidRDefault="00043447" w:rsidP="00043447">
                      <w:pPr>
                        <w:pStyle w:val="ListParagraph"/>
                        <w:numPr>
                          <w:ilvl w:val="0"/>
                          <w:numId w:val="21"/>
                        </w:numPr>
                        <w:ind w:leftChars="0"/>
                        <w:rPr>
                          <w:sz w:val="22"/>
                          <w:szCs w:val="22"/>
                        </w:rPr>
                      </w:pPr>
                      <w:r w:rsidRPr="00AF7F68">
                        <w:rPr>
                          <w:sz w:val="22"/>
                          <w:szCs w:val="22"/>
                        </w:rPr>
                        <w:t>Note 4: The gNB Rx-Tx time difference option in the above alternatives may need updates accordingly based on the outcome of discussion on reference point for the gNB Rx – Tx time difference</w:t>
                      </w:r>
                    </w:p>
                  </w:txbxContent>
                </v:textbox>
                <w10:wrap type="square" anchorx="margin"/>
              </v:shape>
            </w:pict>
          </mc:Fallback>
        </mc:AlternateContent>
      </w:r>
    </w:p>
    <w:p w14:paraId="2571E9C2" w14:textId="1E2178E4" w:rsidR="00524E62" w:rsidRDefault="00524E62" w:rsidP="00EA4944">
      <w:pPr>
        <w:rPr>
          <w:rFonts w:eastAsiaTheme="minorEastAsia"/>
          <w:sz w:val="22"/>
          <w:szCs w:val="22"/>
          <w:lang w:eastAsia="zh-CN"/>
        </w:rPr>
      </w:pPr>
    </w:p>
    <w:p w14:paraId="05278C43" w14:textId="593C9A1D" w:rsidR="00524E62" w:rsidRDefault="00524E62" w:rsidP="00EA4944">
      <w:pPr>
        <w:rPr>
          <w:rFonts w:eastAsiaTheme="minorEastAsia"/>
          <w:sz w:val="22"/>
          <w:szCs w:val="22"/>
          <w:lang w:eastAsia="zh-CN"/>
        </w:rPr>
      </w:pPr>
    </w:p>
    <w:p w14:paraId="04F13816" w14:textId="77777777" w:rsidR="00524E62" w:rsidRDefault="00524E62" w:rsidP="00EA4944">
      <w:pPr>
        <w:rPr>
          <w:rFonts w:eastAsiaTheme="minorEastAsia"/>
          <w:sz w:val="22"/>
          <w:szCs w:val="22"/>
          <w:lang w:eastAsia="zh-CN"/>
        </w:rPr>
      </w:pPr>
    </w:p>
    <w:p w14:paraId="72E3169C" w14:textId="6A63879C" w:rsidR="00524E62" w:rsidRDefault="00524E62" w:rsidP="00EA4944">
      <w:pPr>
        <w:rPr>
          <w:rFonts w:eastAsiaTheme="minorEastAsia"/>
          <w:sz w:val="22"/>
          <w:szCs w:val="22"/>
          <w:lang w:eastAsia="zh-CN"/>
        </w:rPr>
      </w:pPr>
    </w:p>
    <w:p w14:paraId="075669A1" w14:textId="191F05EE" w:rsidR="00524E62" w:rsidRDefault="00524E62" w:rsidP="00EA4944">
      <w:pPr>
        <w:rPr>
          <w:rFonts w:eastAsiaTheme="minorEastAsia"/>
          <w:sz w:val="22"/>
          <w:szCs w:val="22"/>
          <w:lang w:eastAsia="zh-CN"/>
        </w:rPr>
      </w:pPr>
    </w:p>
    <w:p w14:paraId="56333707" w14:textId="05D2F0E5" w:rsidR="00524E62" w:rsidRDefault="00524E62" w:rsidP="00EA4944">
      <w:pPr>
        <w:rPr>
          <w:rFonts w:eastAsiaTheme="minorEastAsia"/>
          <w:sz w:val="22"/>
          <w:szCs w:val="22"/>
          <w:lang w:eastAsia="zh-CN"/>
        </w:rPr>
      </w:pPr>
    </w:p>
    <w:p w14:paraId="08704382" w14:textId="55DA7C2F" w:rsidR="00524E62" w:rsidRDefault="00524E62" w:rsidP="00EA4944">
      <w:pPr>
        <w:rPr>
          <w:rFonts w:eastAsiaTheme="minorEastAsia"/>
          <w:sz w:val="22"/>
          <w:szCs w:val="22"/>
          <w:lang w:eastAsia="zh-CN"/>
        </w:rPr>
      </w:pPr>
    </w:p>
    <w:p w14:paraId="39DB0C7D" w14:textId="237AE317" w:rsidR="00524E62" w:rsidRDefault="00524E62" w:rsidP="00EA4944">
      <w:pPr>
        <w:rPr>
          <w:rFonts w:eastAsiaTheme="minorEastAsia"/>
          <w:sz w:val="22"/>
          <w:szCs w:val="22"/>
          <w:lang w:eastAsia="zh-CN"/>
        </w:rPr>
      </w:pPr>
    </w:p>
    <w:p w14:paraId="3C66AE5D" w14:textId="4A3C0ACA" w:rsidR="00524E62" w:rsidRDefault="00524E62" w:rsidP="00EA4944">
      <w:pPr>
        <w:rPr>
          <w:rFonts w:eastAsiaTheme="minorEastAsia"/>
          <w:sz w:val="22"/>
          <w:szCs w:val="22"/>
          <w:lang w:eastAsia="zh-CN"/>
        </w:rPr>
      </w:pPr>
    </w:p>
    <w:p w14:paraId="7C76BB86" w14:textId="72050334" w:rsidR="00524E62" w:rsidRDefault="00524E62" w:rsidP="00EA4944">
      <w:pPr>
        <w:rPr>
          <w:rFonts w:eastAsiaTheme="minorEastAsia"/>
          <w:sz w:val="22"/>
          <w:szCs w:val="22"/>
          <w:lang w:eastAsia="zh-CN"/>
        </w:rPr>
      </w:pPr>
    </w:p>
    <w:p w14:paraId="4558E816" w14:textId="7ECC7A1E" w:rsidR="00524E62" w:rsidRDefault="00524E62" w:rsidP="00EA4944">
      <w:pPr>
        <w:rPr>
          <w:rFonts w:eastAsiaTheme="minorEastAsia"/>
          <w:sz w:val="22"/>
          <w:szCs w:val="22"/>
          <w:lang w:eastAsia="zh-CN"/>
        </w:rPr>
      </w:pPr>
    </w:p>
    <w:p w14:paraId="0575C0D8" w14:textId="77777777" w:rsidR="00524E62" w:rsidRDefault="00524E62" w:rsidP="00EA4944">
      <w:pPr>
        <w:rPr>
          <w:rFonts w:eastAsiaTheme="minorEastAsia"/>
          <w:sz w:val="22"/>
          <w:szCs w:val="22"/>
          <w:lang w:eastAsia="zh-CN"/>
        </w:rPr>
      </w:pPr>
    </w:p>
    <w:p w14:paraId="22A58F55" w14:textId="44786FDE" w:rsidR="00524E62" w:rsidRDefault="00524E62" w:rsidP="00EA4944">
      <w:pPr>
        <w:rPr>
          <w:rFonts w:eastAsiaTheme="minorEastAsia"/>
          <w:sz w:val="22"/>
          <w:szCs w:val="22"/>
          <w:lang w:eastAsia="zh-CN"/>
        </w:rPr>
      </w:pPr>
    </w:p>
    <w:p w14:paraId="2706E1BD" w14:textId="15EF11D2" w:rsidR="00043447" w:rsidRDefault="00043447" w:rsidP="00043447">
      <w:pPr>
        <w:rPr>
          <w:rFonts w:eastAsiaTheme="minorEastAsia"/>
          <w:sz w:val="22"/>
          <w:szCs w:val="22"/>
          <w:lang w:eastAsia="zh-CN"/>
        </w:rPr>
      </w:pPr>
      <w:r w:rsidRPr="00043447">
        <w:rPr>
          <w:rFonts w:eastAsiaTheme="minorEastAsia"/>
          <w:noProof/>
          <w:sz w:val="22"/>
          <w:szCs w:val="22"/>
          <w:lang w:eastAsia="zh-CN"/>
        </w:rPr>
        <mc:AlternateContent>
          <mc:Choice Requires="wps">
            <w:drawing>
              <wp:anchor distT="45720" distB="45720" distL="114300" distR="114300" simplePos="0" relativeHeight="251693056" behindDoc="0" locked="0" layoutInCell="1" allowOverlap="1" wp14:anchorId="6056DB11" wp14:editId="016C7AE0">
                <wp:simplePos x="0" y="0"/>
                <wp:positionH relativeFrom="column">
                  <wp:posOffset>41275</wp:posOffset>
                </wp:positionH>
                <wp:positionV relativeFrom="paragraph">
                  <wp:posOffset>342265</wp:posOffset>
                </wp:positionV>
                <wp:extent cx="5860415" cy="1404620"/>
                <wp:effectExtent l="0" t="0" r="2603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404620"/>
                        </a:xfrm>
                        <a:prstGeom prst="rect">
                          <a:avLst/>
                        </a:prstGeom>
                        <a:solidFill>
                          <a:srgbClr val="FFFFFF"/>
                        </a:solidFill>
                        <a:ln w="9525">
                          <a:solidFill>
                            <a:srgbClr val="000000"/>
                          </a:solidFill>
                          <a:miter lim="800000"/>
                          <a:headEnd/>
                          <a:tailEnd/>
                        </a:ln>
                      </wps:spPr>
                      <wps:txbx>
                        <w:txbxContent>
                          <w:p w14:paraId="55FABB5A" w14:textId="0E0DC9F4" w:rsidR="00043447" w:rsidRDefault="00043447" w:rsidP="00043447">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3: The legacy R17 definition of UE Rx-Tx time difference is adopted for NTN with an offset that is determined based on one of the following options: </w:t>
                            </w:r>
                          </w:p>
                          <w:p w14:paraId="0EF2624F"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3-1: This offset is reported as the nearest integer value in the unit of milliseconds by rounding the time difference of transmit timing of uplink subframe #i and receive timing of downlink subframe#i</w:t>
                            </w:r>
                          </w:p>
                          <w:p w14:paraId="03B238C9"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3-2: UE report the index of the subframe j that is closest in time to the subframe #i received from the TP and LMF can derive the offset</w:t>
                            </w:r>
                          </w:p>
                          <w:p w14:paraId="67392074"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3-3: TA report which corresponds to the time difference of received timing of downlink subframe #i and transmit timing of uplink subframe#i rounding up to slot granularity.</w:t>
                            </w:r>
                          </w:p>
                          <w:p w14:paraId="1DEB9AA6" w14:textId="42095721" w:rsidR="00043447" w:rsidRPr="00043447" w:rsidRDefault="00043447" w:rsidP="00043447">
                            <w:pPr>
                              <w:ind w:left="180"/>
                              <w:rPr>
                                <w:rFonts w:eastAsia="Times New Roman"/>
                                <w:sz w:val="20"/>
                                <w:lang w:eastAsia="en-GB"/>
                              </w:rPr>
                            </w:pPr>
                            <w:r>
                              <w:rPr>
                                <w:rFonts w:eastAsia="Times New Roman"/>
                                <w:sz w:val="20"/>
                                <w:lang w:eastAsia="en-GB"/>
                              </w:rPr>
                              <w:t>Note: The impact of UE autonomous adjustment of TA (when applied) should be taken into account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56DB11" id="_x0000_s1028" type="#_x0000_t202" style="position:absolute;margin-left:3.25pt;margin-top:26.95pt;width:461.4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ZiFQ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">
                <v:textbox style="mso-fit-shape-to-text:t">
                  <w:txbxContent>
                    <w:p w14:paraId="55FABB5A" w14:textId="0E0DC9F4" w:rsidR="00043447" w:rsidRDefault="00043447" w:rsidP="00043447">
                      <w:pPr>
                        <w:tabs>
                          <w:tab w:val="num" w:pos="360"/>
                        </w:tabs>
                        <w:ind w:left="360"/>
                        <w:textAlignment w:val="center"/>
                        <w:rPr>
                          <w:rFonts w:ascii="Calibri" w:eastAsia="Times New Roman" w:hAnsi="Calibri" w:cs="Calibri"/>
                          <w:sz w:val="22"/>
                          <w:szCs w:val="22"/>
                          <w:lang w:eastAsia="en-GB"/>
                        </w:rPr>
                      </w:pPr>
                      <w:r>
                        <w:rPr>
                          <w:rFonts w:eastAsia="Times New Roman"/>
                          <w:sz w:val="20"/>
                          <w:lang w:eastAsia="en-GB"/>
                        </w:rPr>
                        <w:t xml:space="preserve">Option 3: The legacy R17 definition of UE Rx-Tx time difference is adopted for NTN with an offset that is determined based on one of the following options: </w:t>
                      </w:r>
                    </w:p>
                    <w:p w14:paraId="0EF2624F"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3-1: This offset is reported as the nearest integer value in the unit of milliseconds by rounding the time difference of transmit timing of uplink subframe #i and receive timing of downlink subframe#i</w:t>
                      </w:r>
                    </w:p>
                    <w:p w14:paraId="03B238C9"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3-2: UE report the index of the subframe j that is closest in time to the subframe #i received from the TP and LMF can derive the offset</w:t>
                      </w:r>
                    </w:p>
                    <w:p w14:paraId="67392074" w14:textId="77777777" w:rsidR="00043447" w:rsidRDefault="00043447" w:rsidP="00043447">
                      <w:pPr>
                        <w:tabs>
                          <w:tab w:val="num" w:pos="360"/>
                          <w:tab w:val="num" w:pos="1080"/>
                        </w:tabs>
                        <w:ind w:left="1080"/>
                        <w:textAlignment w:val="center"/>
                        <w:rPr>
                          <w:rFonts w:ascii="Calibri" w:eastAsia="Times New Roman" w:hAnsi="Calibri" w:cs="Calibri"/>
                          <w:sz w:val="22"/>
                          <w:szCs w:val="22"/>
                          <w:lang w:eastAsia="en-GB"/>
                        </w:rPr>
                      </w:pPr>
                      <w:r>
                        <w:rPr>
                          <w:rFonts w:eastAsia="Times New Roman"/>
                          <w:sz w:val="20"/>
                          <w:lang w:eastAsia="en-GB"/>
                        </w:rPr>
                        <w:t>Option 3-3: TA report which corresponds to the time difference of received timing of downlink subframe #i and transmit timing of uplink subframe#i rounding up to slot granularity.</w:t>
                      </w:r>
                    </w:p>
                    <w:p w14:paraId="1DEB9AA6" w14:textId="42095721" w:rsidR="00043447" w:rsidRPr="00043447" w:rsidRDefault="00043447" w:rsidP="00043447">
                      <w:pPr>
                        <w:ind w:left="180"/>
                        <w:rPr>
                          <w:rFonts w:eastAsia="Times New Roman"/>
                          <w:sz w:val="20"/>
                          <w:lang w:eastAsia="en-GB"/>
                        </w:rPr>
                      </w:pPr>
                      <w:r>
                        <w:rPr>
                          <w:rFonts w:eastAsia="Times New Roman"/>
                          <w:sz w:val="20"/>
                          <w:lang w:eastAsia="en-GB"/>
                        </w:rPr>
                        <w:t>Note: The impact of UE autonomous adjustment of TA (when applied) should be taken into account</w:t>
                      </w:r>
                    </w:p>
                  </w:txbxContent>
                </v:textbox>
                <w10:wrap type="square"/>
              </v:shape>
            </w:pict>
          </mc:Fallback>
        </mc:AlternateContent>
      </w:r>
    </w:p>
    <w:p w14:paraId="2C155133" w14:textId="3AEB74FC" w:rsidR="00043447" w:rsidRDefault="00043447" w:rsidP="00043447">
      <w:pPr>
        <w:rPr>
          <w:rFonts w:eastAsiaTheme="minorEastAsia"/>
          <w:sz w:val="22"/>
          <w:szCs w:val="22"/>
          <w:lang w:eastAsia="zh-CN"/>
        </w:rPr>
      </w:pPr>
    </w:p>
    <w:p w14:paraId="76E7A8CC" w14:textId="68716951" w:rsidR="00043447" w:rsidRDefault="00043447" w:rsidP="00043447">
      <w:pPr>
        <w:rPr>
          <w:rFonts w:eastAsiaTheme="minorEastAsia"/>
          <w:sz w:val="22"/>
          <w:szCs w:val="22"/>
          <w:lang w:eastAsia="zh-CN"/>
        </w:rPr>
      </w:pPr>
      <w:r w:rsidRPr="00043447">
        <w:rPr>
          <w:rFonts w:eastAsiaTheme="minorEastAsia"/>
          <w:sz w:val="22"/>
          <w:szCs w:val="22"/>
          <w:lang w:eastAsia="zh-CN"/>
        </w:rPr>
        <w:t>In Rel-16, DL-PRS is received within measurement gap</w:t>
      </w:r>
      <w:r>
        <w:rPr>
          <w:rFonts w:eastAsiaTheme="minorEastAsia"/>
          <w:sz w:val="22"/>
          <w:szCs w:val="22"/>
          <w:lang w:eastAsia="zh-CN"/>
        </w:rPr>
        <w:t xml:space="preserve">. During the gap, </w:t>
      </w:r>
      <w:r w:rsidRPr="00043447">
        <w:rPr>
          <w:rFonts w:eastAsiaTheme="minorEastAsia"/>
          <w:sz w:val="22"/>
          <w:szCs w:val="22"/>
          <w:lang w:eastAsia="zh-CN"/>
        </w:rPr>
        <w:t xml:space="preserve">uplink transmission </w:t>
      </w:r>
      <w:r>
        <w:rPr>
          <w:rFonts w:eastAsiaTheme="minorEastAsia"/>
          <w:sz w:val="22"/>
          <w:szCs w:val="22"/>
          <w:lang w:eastAsia="zh-CN"/>
        </w:rPr>
        <w:t>is suspended.</w:t>
      </w:r>
      <w:r w:rsidRPr="00043447">
        <w:rPr>
          <w:rFonts w:eastAsiaTheme="minorEastAsia"/>
          <w:sz w:val="22"/>
          <w:szCs w:val="22"/>
          <w:lang w:eastAsia="zh-CN"/>
        </w:rPr>
        <w:t xml:space="preserve"> After the gap or before the gap, SRS could be transmitted. If gap length is 6ms, then the transmission time difference between DL-PRS and SRS could be 6ms.</w:t>
      </w:r>
      <w:r>
        <w:rPr>
          <w:rFonts w:eastAsiaTheme="minorEastAsia"/>
          <w:sz w:val="22"/>
          <w:szCs w:val="22"/>
          <w:lang w:eastAsia="zh-CN"/>
        </w:rPr>
        <w:t xml:space="preserve"> </w:t>
      </w:r>
      <w:r w:rsidRPr="00043447">
        <w:rPr>
          <w:rFonts w:eastAsiaTheme="minorEastAsia"/>
          <w:sz w:val="22"/>
          <w:szCs w:val="22"/>
          <w:lang w:eastAsia="zh-CN"/>
        </w:rPr>
        <w:t xml:space="preserve">The accuracy requirement for the transmission time difference between DL-PRS and SRS </w:t>
      </w:r>
      <w:r>
        <w:rPr>
          <w:rFonts w:eastAsiaTheme="minorEastAsia"/>
          <w:sz w:val="22"/>
          <w:szCs w:val="22"/>
          <w:lang w:eastAsia="zh-CN"/>
        </w:rPr>
        <w:t>is in range</w:t>
      </w:r>
      <w:r w:rsidRPr="00043447">
        <w:rPr>
          <w:rFonts w:eastAsiaTheme="minorEastAsia"/>
          <w:sz w:val="22"/>
          <w:szCs w:val="22"/>
          <w:lang w:eastAsia="zh-CN"/>
        </w:rPr>
        <w:t xml:space="preserve"> [-160ms and 160ms]</w:t>
      </w:r>
      <w:r>
        <w:rPr>
          <w:rFonts w:eastAsiaTheme="minorEastAsia"/>
          <w:sz w:val="22"/>
          <w:szCs w:val="22"/>
          <w:lang w:eastAsia="zh-CN"/>
        </w:rPr>
        <w:t xml:space="preserve">. For NTN, the network should configure </w:t>
      </w:r>
      <w:r w:rsidRPr="00043447">
        <w:rPr>
          <w:rFonts w:eastAsiaTheme="minorEastAsia"/>
          <w:sz w:val="22"/>
          <w:szCs w:val="22"/>
          <w:lang w:eastAsia="zh-CN"/>
        </w:rPr>
        <w:t xml:space="preserve">DL-PRS </w:t>
      </w:r>
      <w:r>
        <w:rPr>
          <w:rFonts w:eastAsiaTheme="minorEastAsia"/>
          <w:sz w:val="22"/>
          <w:szCs w:val="22"/>
          <w:lang w:eastAsia="zh-CN"/>
        </w:rPr>
        <w:t xml:space="preserve">for DL RTT measurements and </w:t>
      </w:r>
      <w:r w:rsidRPr="00043447">
        <w:rPr>
          <w:rFonts w:eastAsiaTheme="minorEastAsia"/>
          <w:sz w:val="22"/>
          <w:szCs w:val="22"/>
          <w:lang w:eastAsia="zh-CN"/>
        </w:rPr>
        <w:t xml:space="preserve">SRS </w:t>
      </w:r>
      <w:r>
        <w:rPr>
          <w:rFonts w:eastAsiaTheme="minorEastAsia"/>
          <w:sz w:val="22"/>
          <w:szCs w:val="22"/>
          <w:lang w:eastAsia="zh-CN"/>
        </w:rPr>
        <w:t xml:space="preserve">for UL RTT measurements </w:t>
      </w:r>
      <w:r w:rsidRPr="00043447">
        <w:rPr>
          <w:rFonts w:eastAsiaTheme="minorEastAsia"/>
          <w:sz w:val="22"/>
          <w:szCs w:val="22"/>
          <w:lang w:eastAsia="zh-CN"/>
        </w:rPr>
        <w:t>as close as possible</w:t>
      </w:r>
      <w:r>
        <w:rPr>
          <w:rFonts w:eastAsiaTheme="minorEastAsia"/>
          <w:sz w:val="22"/>
          <w:szCs w:val="22"/>
          <w:lang w:eastAsia="zh-CN"/>
        </w:rPr>
        <w:t xml:space="preserve">. </w:t>
      </w:r>
    </w:p>
    <w:p w14:paraId="2B758CF8" w14:textId="77777777" w:rsidR="00043447" w:rsidRDefault="00043447" w:rsidP="00043447">
      <w:pPr>
        <w:rPr>
          <w:rFonts w:eastAsiaTheme="minorEastAsia"/>
          <w:sz w:val="22"/>
          <w:szCs w:val="22"/>
          <w:lang w:eastAsia="zh-CN"/>
        </w:rPr>
      </w:pPr>
    </w:p>
    <w:p w14:paraId="20916432" w14:textId="3FC254FF" w:rsidR="00043447" w:rsidRDefault="00043447" w:rsidP="00043447">
      <w:pPr>
        <w:rPr>
          <w:rFonts w:eastAsiaTheme="minorEastAsia"/>
          <w:sz w:val="22"/>
          <w:szCs w:val="22"/>
          <w:lang w:eastAsia="zh-CN"/>
        </w:rPr>
      </w:pPr>
      <w:r>
        <w:rPr>
          <w:rFonts w:eastAsiaTheme="minorEastAsia"/>
          <w:sz w:val="22"/>
          <w:szCs w:val="22"/>
          <w:lang w:eastAsia="zh-CN"/>
        </w:rPr>
        <w:t xml:space="preserve">At a minimum the network could link or pair the configuration of DL PRS and UL SRS so that DL PRS and UL SRS are </w:t>
      </w:r>
      <w:r w:rsidRPr="00043447">
        <w:rPr>
          <w:rFonts w:eastAsiaTheme="minorEastAsia"/>
          <w:sz w:val="22"/>
          <w:szCs w:val="22"/>
          <w:lang w:eastAsia="zh-CN"/>
        </w:rPr>
        <w:t>6ms apart</w:t>
      </w:r>
      <w:r>
        <w:rPr>
          <w:rFonts w:eastAsiaTheme="minorEastAsia"/>
          <w:sz w:val="22"/>
          <w:szCs w:val="22"/>
          <w:lang w:eastAsia="zh-CN"/>
        </w:rPr>
        <w:t xml:space="preserve"> using R16 legacy multi-RTT NR positioning</w:t>
      </w:r>
      <w:r w:rsidRPr="00043447">
        <w:rPr>
          <w:rFonts w:eastAsiaTheme="minorEastAsia"/>
          <w:sz w:val="22"/>
          <w:szCs w:val="22"/>
          <w:lang w:eastAsia="zh-CN"/>
        </w:rPr>
        <w:t>.</w:t>
      </w:r>
      <w:r>
        <w:rPr>
          <w:rFonts w:eastAsiaTheme="minorEastAsia"/>
          <w:sz w:val="22"/>
          <w:szCs w:val="22"/>
          <w:lang w:eastAsia="zh-CN"/>
        </w:rPr>
        <w:t xml:space="preserve"> </w:t>
      </w:r>
      <w:r w:rsidRPr="00043447">
        <w:rPr>
          <w:rFonts w:eastAsiaTheme="minorEastAsia"/>
          <w:sz w:val="22"/>
          <w:szCs w:val="22"/>
          <w:lang w:eastAsia="zh-CN"/>
        </w:rPr>
        <w:t xml:space="preserve">For satellite deployment, </w:t>
      </w:r>
      <w:r>
        <w:rPr>
          <w:rFonts w:eastAsiaTheme="minorEastAsia"/>
          <w:sz w:val="22"/>
          <w:szCs w:val="22"/>
          <w:lang w:eastAsia="zh-CN"/>
        </w:rPr>
        <w:t xml:space="preserve">with a maximum delay drift in the order of 100 us/s, even a gap of 6 ms would result in a very large time error in the order of 6 us. For NTN, knowing the UE-specific TA from TA report based on Option 3-3 (i.e. </w:t>
      </w:r>
      <w:r w:rsidRPr="00043447">
        <w:rPr>
          <w:rFonts w:eastAsiaTheme="minorEastAsia"/>
          <w:sz w:val="22"/>
          <w:szCs w:val="22"/>
          <w:lang w:eastAsia="zh-CN"/>
        </w:rPr>
        <w:t>TA report which corresponds to the time difference of received timing of downlink subframe #i and transmit timing of uplink subframe#i rounding up to slot granularity</w:t>
      </w:r>
      <w:r>
        <w:rPr>
          <w:rFonts w:eastAsiaTheme="minorEastAsia"/>
          <w:sz w:val="22"/>
          <w:szCs w:val="22"/>
          <w:lang w:eastAsia="zh-CN"/>
        </w:rPr>
        <w:t xml:space="preserve">), the network can configure UL SRS to be transmitted before the DL PRS is received at the device, or at the time the DL PRS is received at the device. This effectively means that with this new functionality, the gap between DL PRS and UL SRS can be close to 0 ms. </w:t>
      </w:r>
    </w:p>
    <w:p w14:paraId="0D1DAD14" w14:textId="4685842C" w:rsidR="00043447" w:rsidRDefault="00043447" w:rsidP="00043447">
      <w:pPr>
        <w:rPr>
          <w:rFonts w:eastAsiaTheme="minorEastAsia"/>
          <w:sz w:val="22"/>
          <w:szCs w:val="22"/>
          <w:lang w:eastAsia="zh-CN"/>
        </w:rPr>
      </w:pPr>
    </w:p>
    <w:p w14:paraId="0B2C76C3" w14:textId="2A679508" w:rsidR="00043447" w:rsidRPr="00043447" w:rsidRDefault="00043447" w:rsidP="00043447">
      <w:pPr>
        <w:rPr>
          <w:rFonts w:eastAsiaTheme="minorEastAsia"/>
          <w:i/>
          <w:iCs/>
          <w:sz w:val="22"/>
          <w:szCs w:val="22"/>
          <w:lang w:eastAsia="zh-CN"/>
        </w:rPr>
      </w:pPr>
      <w:r w:rsidRPr="00043447">
        <w:rPr>
          <w:rFonts w:eastAsiaTheme="minorEastAsia"/>
          <w:b/>
          <w:bCs/>
          <w:i/>
          <w:iCs/>
          <w:sz w:val="22"/>
          <w:szCs w:val="22"/>
          <w:lang w:eastAsia="zh-CN"/>
        </w:rPr>
        <w:t>Observation 1:</w:t>
      </w:r>
      <w:r w:rsidRPr="00043447">
        <w:rPr>
          <w:rFonts w:eastAsiaTheme="minorEastAsia"/>
          <w:i/>
          <w:iCs/>
          <w:sz w:val="22"/>
          <w:szCs w:val="22"/>
          <w:lang w:eastAsia="zh-CN"/>
        </w:rPr>
        <w:t xml:space="preserve"> if the network can configure UL SRS to be transmitted at the time the DL PRS is received at the device, the gap between DL PRS and UL SRS can be close to 0 ms.</w:t>
      </w:r>
    </w:p>
    <w:p w14:paraId="75F3AF1A" w14:textId="77777777" w:rsidR="00043447" w:rsidRDefault="00043447" w:rsidP="00043447">
      <w:pPr>
        <w:rPr>
          <w:rFonts w:eastAsiaTheme="minorEastAsia"/>
          <w:sz w:val="22"/>
          <w:szCs w:val="22"/>
          <w:lang w:eastAsia="zh-CN"/>
        </w:rPr>
      </w:pPr>
    </w:p>
    <w:p w14:paraId="137208BF" w14:textId="3474C451" w:rsidR="00043447" w:rsidRPr="00043447" w:rsidRDefault="00043447" w:rsidP="00043447">
      <w:pPr>
        <w:rPr>
          <w:rFonts w:eastAsiaTheme="minorEastAsia"/>
          <w:i/>
          <w:iCs/>
          <w:sz w:val="22"/>
          <w:szCs w:val="22"/>
          <w:lang w:eastAsia="zh-CN"/>
        </w:rPr>
      </w:pPr>
      <w:r w:rsidRPr="00043447">
        <w:rPr>
          <w:rFonts w:eastAsiaTheme="minorEastAsia"/>
          <w:b/>
          <w:bCs/>
          <w:i/>
          <w:iCs/>
          <w:sz w:val="22"/>
          <w:szCs w:val="22"/>
          <w:lang w:eastAsia="zh-CN"/>
        </w:rPr>
        <w:t>Proposal 1:</w:t>
      </w:r>
      <w:r w:rsidRPr="00043447">
        <w:rPr>
          <w:rFonts w:eastAsiaTheme="minorEastAsia"/>
          <w:i/>
          <w:iCs/>
          <w:sz w:val="22"/>
          <w:szCs w:val="22"/>
          <w:lang w:eastAsia="zh-CN"/>
        </w:rPr>
        <w:t xml:space="preserve"> For </w:t>
      </w:r>
      <w:r>
        <w:rPr>
          <w:rFonts w:eastAsiaTheme="minorEastAsia"/>
          <w:i/>
          <w:iCs/>
          <w:sz w:val="22"/>
          <w:szCs w:val="22"/>
          <w:lang w:eastAsia="zh-CN"/>
        </w:rPr>
        <w:t>Option 3</w:t>
      </w:r>
      <w:r w:rsidRPr="00043447">
        <w:rPr>
          <w:rFonts w:eastAsiaTheme="minorEastAsia"/>
          <w:i/>
          <w:iCs/>
          <w:sz w:val="22"/>
          <w:szCs w:val="22"/>
          <w:lang w:eastAsia="zh-CN"/>
        </w:rPr>
        <w:t>, knowing the UE-specific TA from TA report</w:t>
      </w:r>
      <w:r>
        <w:rPr>
          <w:rFonts w:eastAsiaTheme="minorEastAsia"/>
          <w:i/>
          <w:iCs/>
          <w:sz w:val="22"/>
          <w:szCs w:val="22"/>
          <w:lang w:eastAsia="zh-CN"/>
        </w:rPr>
        <w:t xml:space="preserve"> based on Option 3-3</w:t>
      </w:r>
      <w:r w:rsidRPr="00043447">
        <w:rPr>
          <w:rFonts w:eastAsiaTheme="minorEastAsia"/>
          <w:i/>
          <w:iCs/>
          <w:sz w:val="22"/>
          <w:szCs w:val="22"/>
          <w:lang w:eastAsia="zh-CN"/>
        </w:rPr>
        <w:t>, the network can link / pair the configuration of UL SRS and DL PRS so that the UL SRS is transmitted at the time the DL PRS is received at the device.</w:t>
      </w:r>
    </w:p>
    <w:p w14:paraId="7C3F465C" w14:textId="77777777" w:rsidR="00043447" w:rsidRDefault="00043447" w:rsidP="00043447">
      <w:pPr>
        <w:rPr>
          <w:rFonts w:eastAsiaTheme="minorEastAsia"/>
          <w:sz w:val="22"/>
          <w:szCs w:val="22"/>
          <w:lang w:eastAsia="zh-CN"/>
        </w:rPr>
      </w:pPr>
      <w:r>
        <w:rPr>
          <w:rFonts w:eastAsiaTheme="minorEastAsia"/>
          <w:sz w:val="22"/>
          <w:szCs w:val="22"/>
          <w:lang w:eastAsia="zh-CN"/>
        </w:rPr>
        <w:lastRenderedPageBreak/>
        <w:t xml:space="preserve">Though RAN#100 agreement does not recommend to consider Option 4 , </w:t>
      </w:r>
      <w:r w:rsidRPr="00043447">
        <w:rPr>
          <w:sz w:val="22"/>
          <w:szCs w:val="22"/>
        </w:rPr>
        <w:t>UE Rx–Tx time difference T</w:t>
      </w:r>
      <w:r w:rsidRPr="00043447">
        <w:rPr>
          <w:sz w:val="22"/>
          <w:szCs w:val="22"/>
          <w:vertAlign w:val="subscript"/>
        </w:rPr>
        <w:t xml:space="preserve">UE-RX </w:t>
      </w:r>
      <w:r w:rsidRPr="00043447">
        <w:rPr>
          <w:sz w:val="22"/>
          <w:szCs w:val="22"/>
        </w:rPr>
        <w:t>– T</w:t>
      </w:r>
      <w:r w:rsidRPr="00043447">
        <w:rPr>
          <w:sz w:val="22"/>
          <w:szCs w:val="22"/>
          <w:vertAlign w:val="subscript"/>
        </w:rPr>
        <w:t xml:space="preserve">UE-TX </w:t>
      </w:r>
      <w:r w:rsidRPr="00043447">
        <w:rPr>
          <w:sz w:val="22"/>
          <w:szCs w:val="22"/>
        </w:rPr>
        <w:t xml:space="preserve"> directly derived from timing advance T</w:t>
      </w:r>
      <w:r w:rsidRPr="00043447">
        <w:rPr>
          <w:sz w:val="22"/>
          <w:szCs w:val="22"/>
          <w:vertAlign w:val="subscript"/>
        </w:rPr>
        <w:t>TA</w:t>
      </w:r>
      <w:r>
        <w:rPr>
          <w:rFonts w:eastAsiaTheme="minorEastAsia"/>
          <w:sz w:val="22"/>
          <w:szCs w:val="22"/>
          <w:lang w:eastAsia="zh-CN"/>
        </w:rPr>
        <w:t xml:space="preserve">, it would seem a low hanging fruit to report the TA using the </w:t>
      </w:r>
      <w:r w:rsidRPr="00043447">
        <w:rPr>
          <w:sz w:val="22"/>
          <w:szCs w:val="22"/>
        </w:rPr>
        <w:t xml:space="preserve">UE Rx–Tx time difference </w:t>
      </w:r>
      <w:r>
        <w:rPr>
          <w:rFonts w:eastAsiaTheme="minorEastAsia"/>
          <w:sz w:val="22"/>
          <w:szCs w:val="22"/>
          <w:lang w:eastAsia="zh-CN"/>
        </w:rPr>
        <w:t xml:space="preserve">measurement report without any further specification effort. This would mean that scheduling of DL PRS by the network and measurements in the device can be avoided all together. </w:t>
      </w:r>
    </w:p>
    <w:p w14:paraId="343E2B33" w14:textId="77777777" w:rsidR="00043447" w:rsidRDefault="00043447" w:rsidP="00043447">
      <w:pPr>
        <w:tabs>
          <w:tab w:val="num" w:pos="360"/>
        </w:tabs>
        <w:spacing w:after="120"/>
        <w:jc w:val="both"/>
        <w:rPr>
          <w:rFonts w:eastAsiaTheme="minorEastAsia"/>
          <w:sz w:val="22"/>
          <w:szCs w:val="22"/>
          <w:lang w:eastAsia="zh-CN"/>
        </w:rPr>
      </w:pPr>
    </w:p>
    <w:p w14:paraId="227B365A" w14:textId="4365D236" w:rsidR="00043447" w:rsidRDefault="00043447" w:rsidP="00043447">
      <w:pPr>
        <w:tabs>
          <w:tab w:val="num" w:pos="360"/>
        </w:tabs>
        <w:spacing w:after="120"/>
        <w:jc w:val="both"/>
        <w:rPr>
          <w:rFonts w:eastAsiaTheme="minorEastAsia"/>
          <w:sz w:val="22"/>
          <w:szCs w:val="22"/>
          <w:lang w:eastAsia="zh-CN"/>
        </w:rPr>
      </w:pPr>
      <w:r w:rsidRPr="00CE7178">
        <w:rPr>
          <w:rFonts w:eastAsiaTheme="minorEastAsia"/>
          <w:sz w:val="22"/>
          <w:szCs w:val="22"/>
          <w:lang w:eastAsia="zh-CN"/>
        </w:rPr>
        <w:t>UE Rx – Tx time difference legacy R1</w:t>
      </w:r>
      <w:r>
        <w:rPr>
          <w:rFonts w:eastAsiaTheme="minorEastAsia"/>
          <w:sz w:val="22"/>
          <w:szCs w:val="22"/>
          <w:lang w:eastAsia="zh-CN"/>
        </w:rPr>
        <w:t>6</w:t>
      </w:r>
      <w:r w:rsidRPr="00CE7178">
        <w:rPr>
          <w:rFonts w:eastAsiaTheme="minorEastAsia"/>
          <w:sz w:val="22"/>
          <w:szCs w:val="22"/>
          <w:lang w:eastAsia="zh-CN"/>
        </w:rPr>
        <w:t xml:space="preserve"> granularity is assumed for the report of UE Rx-Tx time difference directly derived from the timing advance, T</w:t>
      </w:r>
      <w:r w:rsidRPr="00CE7178">
        <w:rPr>
          <w:rFonts w:eastAsiaTheme="minorEastAsia"/>
          <w:sz w:val="22"/>
          <w:szCs w:val="22"/>
          <w:vertAlign w:val="subscript"/>
          <w:lang w:eastAsia="zh-CN"/>
        </w:rPr>
        <w:t>TA</w:t>
      </w:r>
      <w:r w:rsidRPr="00CE7178">
        <w:rPr>
          <w:rFonts w:eastAsiaTheme="minorEastAsia"/>
          <w:sz w:val="22"/>
          <w:szCs w:val="22"/>
          <w:lang w:eastAsia="zh-CN"/>
        </w:rPr>
        <w:t>,</w:t>
      </w:r>
      <w:r>
        <w:rPr>
          <w:rFonts w:eastAsiaTheme="minorEastAsia"/>
          <w:sz w:val="22"/>
          <w:szCs w:val="22"/>
          <w:lang w:eastAsia="zh-CN"/>
        </w:rPr>
        <w:t xml:space="preserve"> (i.e., Granularity of absolute RxTxTimeDiff report is 1, 2, 4, 8, 16, 32 * T</w:t>
      </w:r>
      <w:r>
        <w:rPr>
          <w:rFonts w:eastAsiaTheme="minorEastAsia"/>
          <w:sz w:val="22"/>
          <w:szCs w:val="22"/>
          <w:vertAlign w:val="subscript"/>
          <w:lang w:eastAsia="zh-CN"/>
        </w:rPr>
        <w:t>c</w:t>
      </w:r>
      <w:r>
        <w:rPr>
          <w:rFonts w:eastAsiaTheme="minorEastAsia"/>
          <w:sz w:val="22"/>
          <w:szCs w:val="22"/>
          <w:lang w:eastAsia="zh-CN"/>
        </w:rPr>
        <w:t xml:space="preserve"> based on k=0, 1, 2, 3, 4, 5 value in TS 38.133 clause 10.1.25.3.1). The UE Rx – Tx time difference is reported by UE at multiple time instances t</w:t>
      </w:r>
      <w:r>
        <w:rPr>
          <w:rFonts w:eastAsiaTheme="minorEastAsia"/>
          <w:sz w:val="22"/>
          <w:szCs w:val="22"/>
          <w:vertAlign w:val="subscript"/>
          <w:lang w:eastAsia="zh-CN"/>
        </w:rPr>
        <w:t>0</w:t>
      </w:r>
      <w:r>
        <w:rPr>
          <w:rFonts w:eastAsiaTheme="minorEastAsia"/>
          <w:sz w:val="22"/>
          <w:szCs w:val="22"/>
          <w:lang w:eastAsia="zh-CN"/>
        </w:rPr>
        <w:t>, t</w:t>
      </w:r>
      <w:r>
        <w:rPr>
          <w:rFonts w:eastAsiaTheme="minorEastAsia"/>
          <w:sz w:val="22"/>
          <w:szCs w:val="22"/>
          <w:vertAlign w:val="subscript"/>
          <w:lang w:eastAsia="zh-CN"/>
        </w:rPr>
        <w:t>1</w:t>
      </w:r>
      <w:r>
        <w:rPr>
          <w:rFonts w:eastAsiaTheme="minorEastAsia"/>
          <w:sz w:val="22"/>
          <w:szCs w:val="22"/>
          <w:lang w:eastAsia="zh-CN"/>
        </w:rPr>
        <w:t>, t</w:t>
      </w:r>
      <w:r>
        <w:rPr>
          <w:rFonts w:eastAsiaTheme="minorEastAsia"/>
          <w:sz w:val="22"/>
          <w:szCs w:val="22"/>
          <w:vertAlign w:val="subscript"/>
          <w:lang w:eastAsia="zh-CN"/>
        </w:rPr>
        <w:t>2</w:t>
      </w:r>
      <w:r>
        <w:rPr>
          <w:rFonts w:eastAsiaTheme="minorEastAsia"/>
          <w:sz w:val="22"/>
          <w:szCs w:val="22"/>
          <w:lang w:eastAsia="zh-CN"/>
        </w:rPr>
        <w:t xml:space="preserve">, … gNB can report the measured gNB Rx – Tx time difference from PRACH/SRS/DM RS to LMS in network  </w:t>
      </w:r>
    </w:p>
    <w:p w14:paraId="2E5D111A" w14:textId="77777777" w:rsidR="00043447" w:rsidRDefault="00043447" w:rsidP="00043447">
      <w:pPr>
        <w:rPr>
          <w:rFonts w:eastAsiaTheme="minorEastAsia"/>
          <w:sz w:val="22"/>
          <w:szCs w:val="22"/>
          <w:lang w:eastAsia="zh-CN"/>
        </w:rPr>
      </w:pPr>
    </w:p>
    <w:p w14:paraId="68422937" w14:textId="3F877C06" w:rsidR="00043447" w:rsidRDefault="00043447" w:rsidP="00043447">
      <w:pPr>
        <w:rPr>
          <w:rFonts w:eastAsiaTheme="minorEastAsia"/>
          <w:sz w:val="22"/>
          <w:szCs w:val="22"/>
          <w:lang w:eastAsia="zh-CN"/>
        </w:rPr>
      </w:pPr>
      <w:r>
        <w:rPr>
          <w:rFonts w:eastAsiaTheme="minorEastAsia"/>
          <w:sz w:val="22"/>
          <w:szCs w:val="22"/>
          <w:lang w:eastAsia="zh-CN"/>
        </w:rPr>
        <w:t>Hence, we make the following observation and proposal</w:t>
      </w:r>
    </w:p>
    <w:p w14:paraId="625F28F4" w14:textId="77777777" w:rsidR="00043447" w:rsidRDefault="00043447" w:rsidP="00043447">
      <w:pPr>
        <w:rPr>
          <w:rFonts w:eastAsiaTheme="minorEastAsia"/>
          <w:sz w:val="22"/>
          <w:szCs w:val="22"/>
          <w:lang w:eastAsia="zh-CN"/>
        </w:rPr>
      </w:pPr>
    </w:p>
    <w:p w14:paraId="74A08E80" w14:textId="0F0DF68E" w:rsidR="00043447" w:rsidRPr="00043447" w:rsidRDefault="00043447" w:rsidP="00043447">
      <w:pPr>
        <w:rPr>
          <w:rFonts w:eastAsiaTheme="minorEastAsia"/>
          <w:i/>
          <w:iCs/>
          <w:sz w:val="22"/>
          <w:szCs w:val="22"/>
          <w:lang w:eastAsia="zh-CN"/>
        </w:rPr>
      </w:pPr>
      <w:r w:rsidRPr="00043447">
        <w:rPr>
          <w:rFonts w:eastAsiaTheme="minorEastAsia"/>
          <w:b/>
          <w:bCs/>
          <w:i/>
          <w:iCs/>
          <w:sz w:val="22"/>
          <w:szCs w:val="22"/>
          <w:lang w:eastAsia="zh-CN"/>
        </w:rPr>
        <w:t xml:space="preserve">Observation </w:t>
      </w:r>
      <w:r>
        <w:rPr>
          <w:rFonts w:eastAsiaTheme="minorEastAsia"/>
          <w:b/>
          <w:bCs/>
          <w:i/>
          <w:iCs/>
          <w:sz w:val="22"/>
          <w:szCs w:val="22"/>
          <w:lang w:eastAsia="zh-CN"/>
        </w:rPr>
        <w:t>2</w:t>
      </w:r>
      <w:r w:rsidRPr="00043447">
        <w:rPr>
          <w:rFonts w:eastAsiaTheme="minorEastAsia"/>
          <w:b/>
          <w:bCs/>
          <w:i/>
          <w:iCs/>
          <w:sz w:val="22"/>
          <w:szCs w:val="22"/>
          <w:lang w:eastAsia="zh-CN"/>
        </w:rPr>
        <w:t>:</w:t>
      </w:r>
      <w:r w:rsidRPr="00043447">
        <w:rPr>
          <w:rFonts w:eastAsiaTheme="minorEastAsia"/>
          <w:i/>
          <w:iCs/>
          <w:sz w:val="22"/>
          <w:szCs w:val="22"/>
          <w:lang w:eastAsia="zh-CN"/>
        </w:rPr>
        <w:t xml:space="preserve"> if the network </w:t>
      </w:r>
      <w:r>
        <w:rPr>
          <w:rFonts w:eastAsiaTheme="minorEastAsia"/>
          <w:i/>
          <w:iCs/>
          <w:sz w:val="22"/>
          <w:szCs w:val="22"/>
          <w:lang w:eastAsia="zh-CN"/>
        </w:rPr>
        <w:t xml:space="preserve">report the UE-specific TA using the legacy </w:t>
      </w:r>
      <w:r w:rsidRPr="00043447">
        <w:rPr>
          <w:sz w:val="22"/>
          <w:szCs w:val="22"/>
        </w:rPr>
        <w:t xml:space="preserve">UE Rx–Tx time difference </w:t>
      </w:r>
      <w:r>
        <w:rPr>
          <w:rFonts w:eastAsiaTheme="minorEastAsia"/>
          <w:sz w:val="22"/>
          <w:szCs w:val="22"/>
          <w:lang w:eastAsia="zh-CN"/>
        </w:rPr>
        <w:t>measurement report without any further specification effort, scheduling of DL PRS by the network and measurements in the device can be avoided all together</w:t>
      </w:r>
      <w:r w:rsidRPr="00043447">
        <w:rPr>
          <w:rFonts w:eastAsiaTheme="minorEastAsia"/>
          <w:i/>
          <w:iCs/>
          <w:sz w:val="22"/>
          <w:szCs w:val="22"/>
          <w:lang w:eastAsia="zh-CN"/>
        </w:rPr>
        <w:t>.</w:t>
      </w:r>
    </w:p>
    <w:p w14:paraId="4E87C9DF" w14:textId="77777777" w:rsidR="00043447" w:rsidRDefault="00043447" w:rsidP="00043447">
      <w:pPr>
        <w:rPr>
          <w:rFonts w:eastAsiaTheme="minorEastAsia"/>
          <w:sz w:val="22"/>
          <w:szCs w:val="22"/>
          <w:lang w:eastAsia="zh-CN"/>
        </w:rPr>
      </w:pPr>
    </w:p>
    <w:p w14:paraId="43C24914" w14:textId="3D34320C" w:rsidR="00043447" w:rsidRDefault="00043447" w:rsidP="00043447">
      <w:pPr>
        <w:rPr>
          <w:rFonts w:eastAsiaTheme="minorEastAsia"/>
          <w:i/>
          <w:iCs/>
          <w:sz w:val="22"/>
          <w:szCs w:val="22"/>
          <w:lang w:eastAsia="zh-CN"/>
        </w:rPr>
      </w:pPr>
      <w:r w:rsidRPr="00043447">
        <w:rPr>
          <w:rFonts w:eastAsiaTheme="minorEastAsia"/>
          <w:b/>
          <w:bCs/>
          <w:i/>
          <w:iCs/>
          <w:sz w:val="22"/>
          <w:szCs w:val="22"/>
          <w:lang w:eastAsia="zh-CN"/>
        </w:rPr>
        <w:t xml:space="preserve">Proposal </w:t>
      </w:r>
      <w:r>
        <w:rPr>
          <w:rFonts w:eastAsiaTheme="minorEastAsia"/>
          <w:b/>
          <w:bCs/>
          <w:i/>
          <w:iCs/>
          <w:sz w:val="22"/>
          <w:szCs w:val="22"/>
          <w:lang w:eastAsia="zh-CN"/>
        </w:rPr>
        <w:t>2</w:t>
      </w:r>
      <w:r w:rsidRPr="00043447">
        <w:rPr>
          <w:rFonts w:eastAsiaTheme="minorEastAsia"/>
          <w:b/>
          <w:bCs/>
          <w:i/>
          <w:iCs/>
          <w:sz w:val="22"/>
          <w:szCs w:val="22"/>
          <w:lang w:eastAsia="zh-CN"/>
        </w:rPr>
        <w:t>:</w:t>
      </w:r>
      <w:r w:rsidRPr="00043447">
        <w:rPr>
          <w:rFonts w:eastAsiaTheme="minorEastAsia"/>
          <w:i/>
          <w:iCs/>
          <w:sz w:val="22"/>
          <w:szCs w:val="22"/>
          <w:lang w:eastAsia="zh-CN"/>
        </w:rPr>
        <w:t xml:space="preserve"> For </w:t>
      </w:r>
      <w:r>
        <w:rPr>
          <w:rFonts w:eastAsiaTheme="minorEastAsia"/>
          <w:i/>
          <w:iCs/>
          <w:sz w:val="22"/>
          <w:szCs w:val="22"/>
          <w:lang w:eastAsia="zh-CN"/>
        </w:rPr>
        <w:t>Option 3</w:t>
      </w:r>
      <w:r w:rsidRPr="00043447">
        <w:rPr>
          <w:rFonts w:eastAsiaTheme="minorEastAsia"/>
          <w:i/>
          <w:iCs/>
          <w:sz w:val="22"/>
          <w:szCs w:val="22"/>
          <w:lang w:eastAsia="zh-CN"/>
        </w:rPr>
        <w:t xml:space="preserve">, the network </w:t>
      </w:r>
      <w:r>
        <w:rPr>
          <w:rFonts w:eastAsiaTheme="minorEastAsia"/>
          <w:i/>
          <w:iCs/>
          <w:sz w:val="22"/>
          <w:szCs w:val="22"/>
          <w:lang w:eastAsia="zh-CN"/>
        </w:rPr>
        <w:t xml:space="preserve">report the UE-specific TA using the legacy </w:t>
      </w:r>
      <w:r w:rsidRPr="00043447">
        <w:rPr>
          <w:sz w:val="22"/>
          <w:szCs w:val="22"/>
        </w:rPr>
        <w:t xml:space="preserve">UE Rx–Tx time difference </w:t>
      </w:r>
      <w:r>
        <w:rPr>
          <w:rFonts w:eastAsiaTheme="minorEastAsia"/>
          <w:sz w:val="22"/>
          <w:szCs w:val="22"/>
          <w:lang w:eastAsia="zh-CN"/>
        </w:rPr>
        <w:t>measurement report without any further specification effort.</w:t>
      </w:r>
      <w:r w:rsidRPr="00043447">
        <w:rPr>
          <w:rFonts w:eastAsiaTheme="minorEastAsia"/>
          <w:i/>
          <w:iCs/>
          <w:sz w:val="22"/>
          <w:szCs w:val="22"/>
          <w:lang w:eastAsia="zh-CN"/>
        </w:rPr>
        <w:t xml:space="preserve"> </w:t>
      </w:r>
    </w:p>
    <w:p w14:paraId="748BDC1C" w14:textId="3488026D" w:rsidR="00043447" w:rsidRDefault="00043447" w:rsidP="00043447">
      <w:pPr>
        <w:rPr>
          <w:rFonts w:eastAsiaTheme="minorEastAsia"/>
          <w:sz w:val="22"/>
          <w:szCs w:val="22"/>
          <w:lang w:eastAsia="zh-CN"/>
        </w:rPr>
      </w:pPr>
    </w:p>
    <w:p w14:paraId="0DB913F4" w14:textId="66D5CE57" w:rsidR="004F2B43" w:rsidRDefault="005B13D0" w:rsidP="005B13D0">
      <w:pPr>
        <w:spacing w:after="120"/>
        <w:jc w:val="both"/>
        <w:rPr>
          <w:rFonts w:eastAsiaTheme="minorEastAsia"/>
          <w:sz w:val="22"/>
          <w:szCs w:val="22"/>
          <w:lang w:eastAsia="zh-CN"/>
        </w:rPr>
      </w:pPr>
      <w:r>
        <w:rPr>
          <w:rFonts w:eastAsiaTheme="minorEastAsia"/>
          <w:sz w:val="22"/>
          <w:szCs w:val="22"/>
          <w:lang w:eastAsia="zh-CN"/>
        </w:rPr>
        <w:t xml:space="preserve">The above </w:t>
      </w:r>
      <w:r w:rsidR="00043447">
        <w:rPr>
          <w:rFonts w:eastAsiaTheme="minorEastAsia"/>
          <w:sz w:val="22"/>
          <w:szCs w:val="22"/>
          <w:lang w:eastAsia="zh-CN"/>
        </w:rPr>
        <w:t>proposals</w:t>
      </w:r>
      <w:r>
        <w:rPr>
          <w:rFonts w:eastAsiaTheme="minorEastAsia"/>
          <w:sz w:val="22"/>
          <w:szCs w:val="22"/>
          <w:lang w:eastAsia="zh-CN"/>
        </w:rPr>
        <w:t xml:space="preserve"> avoid the case where the network sends a command TA or there is some clock drift impairments between time UE reports UE Rx – Tx time difference and time UE transmits SRS. </w:t>
      </w:r>
      <w:r w:rsidR="005D563C">
        <w:rPr>
          <w:rFonts w:eastAsiaTheme="minorEastAsia"/>
          <w:sz w:val="22"/>
          <w:szCs w:val="22"/>
          <w:lang w:eastAsia="zh-CN"/>
        </w:rPr>
        <w:t>The timing error requirement for Release 17 NR NTN are specified in TS 38.133 as shown in Table 1</w:t>
      </w:r>
    </w:p>
    <w:p w14:paraId="49EC296B" w14:textId="03FDC936" w:rsidR="005C1F8E" w:rsidRDefault="005C1F8E" w:rsidP="005B13D0">
      <w:pPr>
        <w:spacing w:after="120"/>
        <w:jc w:val="both"/>
        <w:rPr>
          <w:rFonts w:eastAsiaTheme="minorEastAsia"/>
          <w:sz w:val="22"/>
          <w:szCs w:val="22"/>
          <w:lang w:eastAsia="zh-CN"/>
        </w:rPr>
      </w:pP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51"/>
        <w:gridCol w:w="783"/>
        <w:gridCol w:w="1701"/>
        <w:gridCol w:w="1705"/>
        <w:gridCol w:w="1759"/>
      </w:tblGrid>
      <w:tr w:rsidR="005D563C" w14:paraId="631564EA" w14:textId="77777777" w:rsidTr="005D563C">
        <w:trPr>
          <w:cantSplit/>
          <w:jc w:val="center"/>
        </w:trPr>
        <w:tc>
          <w:tcPr>
            <w:tcW w:w="827" w:type="pct"/>
            <w:tcBorders>
              <w:top w:val="single" w:sz="4" w:space="0" w:color="auto"/>
              <w:left w:val="single" w:sz="4" w:space="0" w:color="auto"/>
              <w:bottom w:val="single" w:sz="4" w:space="0" w:color="auto"/>
              <w:right w:val="single" w:sz="4" w:space="0" w:color="auto"/>
            </w:tcBorders>
            <w:vAlign w:val="center"/>
            <w:hideMark/>
          </w:tcPr>
          <w:p w14:paraId="6ABCB79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Frequency Range</w:t>
            </w:r>
          </w:p>
        </w:tc>
        <w:tc>
          <w:tcPr>
            <w:tcW w:w="696" w:type="pct"/>
            <w:gridSpan w:val="2"/>
            <w:tcBorders>
              <w:top w:val="single" w:sz="4" w:space="0" w:color="auto"/>
              <w:left w:val="single" w:sz="4" w:space="0" w:color="auto"/>
              <w:bottom w:val="single" w:sz="4" w:space="0" w:color="auto"/>
              <w:right w:val="single" w:sz="4" w:space="0" w:color="auto"/>
            </w:tcBorders>
          </w:tcPr>
          <w:p w14:paraId="64DB883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505DC4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SSB signals (kHz)</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CE08D5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uplink signals (kHz)</w:t>
            </w:r>
          </w:p>
        </w:tc>
        <w:tc>
          <w:tcPr>
            <w:tcW w:w="1184" w:type="pct"/>
            <w:tcBorders>
              <w:top w:val="single" w:sz="4" w:space="0" w:color="auto"/>
              <w:left w:val="single" w:sz="4" w:space="0" w:color="auto"/>
              <w:bottom w:val="single" w:sz="4" w:space="0" w:color="auto"/>
              <w:right w:val="single" w:sz="4" w:space="0" w:color="auto"/>
            </w:tcBorders>
            <w:vAlign w:val="center"/>
            <w:hideMark/>
          </w:tcPr>
          <w:p w14:paraId="2D9C5FD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T</w:t>
            </w:r>
            <w:r w:rsidRPr="004C0FC4">
              <w:rPr>
                <w:rFonts w:eastAsia="SimSun"/>
                <w:sz w:val="20"/>
                <w:szCs w:val="16"/>
                <w:vertAlign w:val="subscript"/>
                <w:lang w:val="en-US"/>
              </w:rPr>
              <w:t>e</w:t>
            </w:r>
            <w:r w:rsidRPr="004C0FC4">
              <w:rPr>
                <w:sz w:val="20"/>
                <w:szCs w:val="16"/>
                <w:vertAlign w:val="subscript"/>
                <w:lang w:val="en-US"/>
              </w:rPr>
              <w:t>_NTN</w:t>
            </w:r>
          </w:p>
        </w:tc>
      </w:tr>
      <w:tr w:rsidR="005D563C" w14:paraId="6CBDD09C" w14:textId="77777777" w:rsidTr="005D563C">
        <w:trPr>
          <w:cantSplit/>
          <w:jc w:val="center"/>
        </w:trPr>
        <w:tc>
          <w:tcPr>
            <w:tcW w:w="827" w:type="pct"/>
            <w:tcBorders>
              <w:top w:val="single" w:sz="4" w:space="0" w:color="auto"/>
              <w:left w:val="single" w:sz="4" w:space="0" w:color="auto"/>
              <w:bottom w:val="nil"/>
              <w:right w:val="single" w:sz="4" w:space="0" w:color="auto"/>
            </w:tcBorders>
            <w:vAlign w:val="center"/>
            <w:hideMark/>
          </w:tcPr>
          <w:p w14:paraId="46CD4C7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w:t>
            </w:r>
          </w:p>
        </w:tc>
        <w:tc>
          <w:tcPr>
            <w:tcW w:w="696" w:type="pct"/>
            <w:gridSpan w:val="2"/>
            <w:tcBorders>
              <w:top w:val="single" w:sz="4" w:space="0" w:color="auto"/>
              <w:left w:val="single" w:sz="4" w:space="0" w:color="auto"/>
              <w:bottom w:val="nil"/>
              <w:right w:val="single" w:sz="4" w:space="0" w:color="auto"/>
            </w:tcBorders>
          </w:tcPr>
          <w:p w14:paraId="4CFC04F7"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7B57625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48" w:type="pct"/>
            <w:tcBorders>
              <w:top w:val="single" w:sz="4" w:space="0" w:color="auto"/>
              <w:left w:val="single" w:sz="4" w:space="0" w:color="auto"/>
              <w:bottom w:val="single" w:sz="4" w:space="0" w:color="auto"/>
              <w:right w:val="single" w:sz="4" w:space="0" w:color="auto"/>
            </w:tcBorders>
            <w:hideMark/>
          </w:tcPr>
          <w:p w14:paraId="626502BD"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58270A2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29*64*T</w:t>
            </w:r>
            <w:r w:rsidRPr="004C0FC4">
              <w:rPr>
                <w:rFonts w:eastAsia="SimSun"/>
                <w:sz w:val="20"/>
                <w:szCs w:val="16"/>
                <w:vertAlign w:val="subscript"/>
                <w:lang w:val="en-US"/>
              </w:rPr>
              <w:t>c</w:t>
            </w:r>
          </w:p>
        </w:tc>
      </w:tr>
      <w:tr w:rsidR="005D563C" w14:paraId="6E08F4AB" w14:textId="77777777" w:rsidTr="005D563C">
        <w:trPr>
          <w:cantSplit/>
          <w:jc w:val="center"/>
        </w:trPr>
        <w:tc>
          <w:tcPr>
            <w:tcW w:w="827" w:type="pct"/>
            <w:tcBorders>
              <w:top w:val="nil"/>
              <w:left w:val="single" w:sz="4" w:space="0" w:color="auto"/>
              <w:bottom w:val="nil"/>
              <w:right w:val="single" w:sz="4" w:space="0" w:color="auto"/>
            </w:tcBorders>
            <w:vAlign w:val="center"/>
          </w:tcPr>
          <w:p w14:paraId="48F8EB54"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068DCB2"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21E750B6"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42102AD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01492479"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7DF409F2" w14:textId="77777777" w:rsidTr="005D563C">
        <w:trPr>
          <w:cantSplit/>
          <w:jc w:val="center"/>
        </w:trPr>
        <w:tc>
          <w:tcPr>
            <w:tcW w:w="827" w:type="pct"/>
            <w:tcBorders>
              <w:top w:val="nil"/>
              <w:left w:val="single" w:sz="4" w:space="0" w:color="auto"/>
              <w:bottom w:val="nil"/>
              <w:right w:val="single" w:sz="4" w:space="0" w:color="auto"/>
            </w:tcBorders>
            <w:vAlign w:val="center"/>
          </w:tcPr>
          <w:p w14:paraId="689F4599"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13DDF2A"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7DA72D43"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1806FD5"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074F080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214D61FB" w14:textId="77777777" w:rsidTr="005D563C">
        <w:trPr>
          <w:cantSplit/>
          <w:jc w:val="center"/>
        </w:trPr>
        <w:tc>
          <w:tcPr>
            <w:tcW w:w="827" w:type="pct"/>
            <w:tcBorders>
              <w:top w:val="nil"/>
              <w:left w:val="single" w:sz="4" w:space="0" w:color="auto"/>
              <w:bottom w:val="nil"/>
              <w:right w:val="single" w:sz="4" w:space="0" w:color="auto"/>
            </w:tcBorders>
            <w:vAlign w:val="center"/>
          </w:tcPr>
          <w:p w14:paraId="162E9076" w14:textId="77777777" w:rsidR="005D563C" w:rsidRPr="004C0FC4" w:rsidRDefault="005D563C">
            <w:pPr>
              <w:spacing w:line="256" w:lineRule="auto"/>
              <w:rPr>
                <w:rFonts w:eastAsia="SimSun"/>
                <w:sz w:val="20"/>
                <w:szCs w:val="16"/>
                <w:lang w:val="en-US"/>
              </w:rPr>
            </w:pPr>
          </w:p>
        </w:tc>
        <w:tc>
          <w:tcPr>
            <w:tcW w:w="696" w:type="pct"/>
            <w:gridSpan w:val="2"/>
            <w:tcBorders>
              <w:top w:val="single" w:sz="4" w:space="0" w:color="auto"/>
              <w:left w:val="single" w:sz="4" w:space="0" w:color="auto"/>
              <w:bottom w:val="nil"/>
              <w:right w:val="single" w:sz="4" w:space="0" w:color="auto"/>
            </w:tcBorders>
          </w:tcPr>
          <w:p w14:paraId="1368C8F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35F2C49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48" w:type="pct"/>
            <w:tcBorders>
              <w:top w:val="single" w:sz="4" w:space="0" w:color="auto"/>
              <w:left w:val="single" w:sz="4" w:space="0" w:color="auto"/>
              <w:bottom w:val="single" w:sz="4" w:space="0" w:color="auto"/>
              <w:right w:val="single" w:sz="4" w:space="0" w:color="auto"/>
            </w:tcBorders>
            <w:hideMark/>
          </w:tcPr>
          <w:p w14:paraId="3D6C76F3"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051C148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3EB0F8C9" w14:textId="77777777" w:rsidTr="005D563C">
        <w:trPr>
          <w:cantSplit/>
          <w:jc w:val="center"/>
        </w:trPr>
        <w:tc>
          <w:tcPr>
            <w:tcW w:w="827" w:type="pct"/>
            <w:tcBorders>
              <w:top w:val="nil"/>
              <w:left w:val="single" w:sz="4" w:space="0" w:color="auto"/>
              <w:bottom w:val="nil"/>
              <w:right w:val="single" w:sz="4" w:space="0" w:color="auto"/>
            </w:tcBorders>
            <w:vAlign w:val="center"/>
          </w:tcPr>
          <w:p w14:paraId="30B49E38"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C26A17D"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110DF56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5F8C44B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2334E13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22*64*T</w:t>
            </w:r>
            <w:r w:rsidRPr="004C0FC4">
              <w:rPr>
                <w:rFonts w:eastAsia="SimSun"/>
                <w:sz w:val="20"/>
                <w:szCs w:val="16"/>
                <w:vertAlign w:val="subscript"/>
                <w:lang w:val="en-US"/>
              </w:rPr>
              <w:t>c</w:t>
            </w:r>
          </w:p>
        </w:tc>
      </w:tr>
      <w:tr w:rsidR="005D563C" w14:paraId="2804BAE5" w14:textId="77777777" w:rsidTr="005D563C">
        <w:trPr>
          <w:cantSplit/>
          <w:jc w:val="center"/>
        </w:trPr>
        <w:tc>
          <w:tcPr>
            <w:tcW w:w="827" w:type="pct"/>
            <w:tcBorders>
              <w:top w:val="nil"/>
              <w:left w:val="single" w:sz="4" w:space="0" w:color="auto"/>
              <w:bottom w:val="single" w:sz="4" w:space="0" w:color="auto"/>
              <w:right w:val="single" w:sz="4" w:space="0" w:color="auto"/>
            </w:tcBorders>
            <w:vAlign w:val="center"/>
          </w:tcPr>
          <w:p w14:paraId="26450FE3"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27F3B46"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2611D50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5265D4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7BD4A682"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77BEBD4D" w14:textId="77777777" w:rsidTr="005D563C">
        <w:trPr>
          <w:cantSplit/>
          <w:jc w:val="center"/>
        </w:trPr>
        <w:tc>
          <w:tcPr>
            <w:tcW w:w="996" w:type="pct"/>
            <w:gridSpan w:val="2"/>
            <w:tcBorders>
              <w:top w:val="single" w:sz="4" w:space="0" w:color="auto"/>
              <w:left w:val="single" w:sz="4" w:space="0" w:color="auto"/>
              <w:bottom w:val="single" w:sz="4" w:space="0" w:color="auto"/>
              <w:right w:val="single" w:sz="4" w:space="0" w:color="auto"/>
            </w:tcBorders>
          </w:tcPr>
          <w:p w14:paraId="5882ABCC" w14:textId="77777777" w:rsidR="005D563C" w:rsidRPr="004C0FC4" w:rsidRDefault="005D563C">
            <w:pPr>
              <w:spacing w:line="256" w:lineRule="auto"/>
              <w:rPr>
                <w:rFonts w:eastAsia="SimSun" w:cs="Arial"/>
                <w:sz w:val="20"/>
                <w:szCs w:val="16"/>
                <w:lang w:val="en-US"/>
              </w:rPr>
            </w:pPr>
          </w:p>
        </w:tc>
        <w:tc>
          <w:tcPr>
            <w:tcW w:w="4004" w:type="pct"/>
            <w:gridSpan w:val="4"/>
            <w:tcBorders>
              <w:top w:val="single" w:sz="4" w:space="0" w:color="auto"/>
              <w:left w:val="single" w:sz="4" w:space="0" w:color="auto"/>
              <w:bottom w:val="single" w:sz="4" w:space="0" w:color="auto"/>
              <w:right w:val="single" w:sz="4" w:space="0" w:color="auto"/>
            </w:tcBorders>
            <w:hideMark/>
          </w:tcPr>
          <w:p w14:paraId="28058B53" w14:textId="77777777" w:rsidR="005D563C" w:rsidRPr="004C0FC4" w:rsidRDefault="005D563C">
            <w:pPr>
              <w:spacing w:line="256" w:lineRule="auto"/>
              <w:rPr>
                <w:rFonts w:eastAsia="SimSun"/>
                <w:sz w:val="20"/>
                <w:szCs w:val="16"/>
                <w:lang w:val="en-US"/>
              </w:rPr>
            </w:pPr>
            <w:r w:rsidRPr="004C0FC4">
              <w:rPr>
                <w:rFonts w:eastAsia="SimSun" w:cs="Arial"/>
                <w:sz w:val="20"/>
                <w:szCs w:val="16"/>
                <w:lang w:val="en-US"/>
              </w:rPr>
              <w:t>Note</w:t>
            </w:r>
            <w:r w:rsidRPr="004C0FC4">
              <w:rPr>
                <w:rFonts w:eastAsia="SimSun"/>
                <w:sz w:val="20"/>
                <w:szCs w:val="16"/>
                <w:lang w:val="en-US"/>
              </w:rPr>
              <w:t xml:space="preserve"> 1:</w:t>
            </w:r>
            <w:r w:rsidRPr="004C0FC4">
              <w:rPr>
                <w:rFonts w:eastAsia="SimSun"/>
                <w:sz w:val="20"/>
                <w:szCs w:val="16"/>
                <w:lang w:val="en-US"/>
              </w:rPr>
              <w:tab/>
              <w:t>T</w:t>
            </w:r>
            <w:r w:rsidRPr="004C0FC4">
              <w:rPr>
                <w:rFonts w:eastAsia="SimSun"/>
                <w:sz w:val="20"/>
                <w:szCs w:val="16"/>
                <w:vertAlign w:val="subscript"/>
                <w:lang w:val="en-US"/>
              </w:rPr>
              <w:t>c</w:t>
            </w:r>
            <w:r w:rsidRPr="004C0FC4">
              <w:rPr>
                <w:rFonts w:eastAsia="SimSun"/>
                <w:sz w:val="20"/>
                <w:szCs w:val="16"/>
                <w:lang w:val="en-US"/>
              </w:rPr>
              <w:t xml:space="preserve"> is the basic timing unit defined in TS 38.211 [6]</w:t>
            </w:r>
          </w:p>
        </w:tc>
      </w:tr>
    </w:tbl>
    <w:p w14:paraId="3A1CE034" w14:textId="0F10D0BC" w:rsidR="005C1F8E" w:rsidRDefault="005C1F8E" w:rsidP="005B13D0">
      <w:pPr>
        <w:spacing w:after="120"/>
        <w:jc w:val="both"/>
        <w:rPr>
          <w:rFonts w:eastAsiaTheme="minorEastAsia"/>
          <w:sz w:val="22"/>
          <w:szCs w:val="22"/>
          <w:lang w:eastAsia="zh-CN"/>
        </w:rPr>
      </w:pPr>
    </w:p>
    <w:p w14:paraId="59D24470" w14:textId="034B34DB" w:rsidR="005D563C" w:rsidRPr="004C0FC4" w:rsidRDefault="005D563C" w:rsidP="005D563C">
      <w:pPr>
        <w:jc w:val="center"/>
        <w:rPr>
          <w:sz w:val="22"/>
          <w:szCs w:val="18"/>
        </w:rPr>
      </w:pPr>
      <w:r w:rsidRPr="004C0FC4">
        <w:rPr>
          <w:b/>
          <w:bCs/>
          <w:sz w:val="22"/>
          <w:szCs w:val="18"/>
        </w:rPr>
        <w:t>Table 1:</w:t>
      </w:r>
      <w:r w:rsidRPr="004C0FC4">
        <w:rPr>
          <w:sz w:val="22"/>
          <w:szCs w:val="18"/>
        </w:rPr>
        <w:t xml:space="preserve"> TS 38.133 v17.7.0 Table 7.1C.2-1: T</w:t>
      </w:r>
      <w:r w:rsidRPr="004C0FC4">
        <w:rPr>
          <w:sz w:val="22"/>
          <w:szCs w:val="18"/>
          <w:vertAlign w:val="subscript"/>
        </w:rPr>
        <w:t>e_NTN</w:t>
      </w:r>
      <w:r w:rsidRPr="004C0FC4">
        <w:rPr>
          <w:sz w:val="22"/>
          <w:szCs w:val="18"/>
        </w:rPr>
        <w:t xml:space="preserve"> Timing Error Limit</w:t>
      </w:r>
    </w:p>
    <w:p w14:paraId="1324783E" w14:textId="62501033" w:rsidR="005D563C" w:rsidRDefault="005D563C" w:rsidP="005B13D0">
      <w:pPr>
        <w:spacing w:after="120"/>
        <w:jc w:val="both"/>
        <w:rPr>
          <w:rFonts w:eastAsiaTheme="minorEastAsia"/>
          <w:sz w:val="22"/>
          <w:szCs w:val="22"/>
          <w:lang w:eastAsia="zh-CN"/>
        </w:rPr>
      </w:pPr>
    </w:p>
    <w:p w14:paraId="348A58B5" w14:textId="3359C549" w:rsidR="005D563C" w:rsidRDefault="005D563C" w:rsidP="005B13D0">
      <w:pPr>
        <w:spacing w:after="120"/>
        <w:jc w:val="both"/>
        <w:rPr>
          <w:rFonts w:eastAsiaTheme="minorEastAsia"/>
          <w:sz w:val="22"/>
          <w:szCs w:val="22"/>
          <w:lang w:eastAsia="zh-CN"/>
        </w:rPr>
      </w:pPr>
      <w:r>
        <w:rPr>
          <w:rFonts w:eastAsiaTheme="minorEastAsia"/>
          <w:sz w:val="22"/>
          <w:szCs w:val="22"/>
          <w:lang w:eastAsia="zh-CN"/>
        </w:rPr>
        <w:t xml:space="preserve">, the </w:t>
      </w:r>
      <w:r w:rsidR="004D62E9">
        <w:rPr>
          <w:rFonts w:eastAsiaTheme="minorEastAsia"/>
          <w:sz w:val="22"/>
          <w:szCs w:val="22"/>
          <w:lang w:eastAsia="zh-CN"/>
        </w:rPr>
        <w:t xml:space="preserve">timing </w:t>
      </w:r>
      <w:r>
        <w:rPr>
          <w:rFonts w:eastAsiaTheme="minorEastAsia"/>
          <w:sz w:val="22"/>
          <w:szCs w:val="22"/>
          <w:lang w:eastAsia="zh-CN"/>
        </w:rPr>
        <w:t xml:space="preserve">error term </w:t>
      </w:r>
      <w:r w:rsidRPr="005D563C">
        <w:rPr>
          <w:rFonts w:eastAsiaTheme="minorEastAsia"/>
          <w:sz w:val="22"/>
          <w:szCs w:val="22"/>
          <w:lang w:eastAsia="zh-CN"/>
        </w:rPr>
        <w:t>T</w:t>
      </w:r>
      <w:r w:rsidRPr="005D563C">
        <w:rPr>
          <w:rFonts w:eastAsiaTheme="minorEastAsia"/>
          <w:sz w:val="22"/>
          <w:szCs w:val="22"/>
          <w:vertAlign w:val="subscript"/>
          <w:lang w:eastAsia="zh-CN"/>
        </w:rPr>
        <w:t>e_NTN</w:t>
      </w:r>
      <w:r>
        <w:rPr>
          <w:rFonts w:eastAsiaTheme="minorEastAsia"/>
          <w:sz w:val="22"/>
          <w:szCs w:val="22"/>
          <w:lang w:eastAsia="zh-CN"/>
        </w:rPr>
        <w:t xml:space="preserve"> is added to the UE UL timing</w:t>
      </w:r>
      <w:r w:rsidR="00E91A8E">
        <w:rPr>
          <w:rFonts w:eastAsiaTheme="minorEastAsia"/>
          <w:sz w:val="22"/>
          <w:szCs w:val="22"/>
          <w:lang w:eastAsia="zh-CN"/>
        </w:rPr>
        <w:t xml:space="preserve">, </w:t>
      </w:r>
      <w:r>
        <w:rPr>
          <w:rFonts w:eastAsiaTheme="minorEastAsia"/>
          <w:sz w:val="22"/>
          <w:szCs w:val="22"/>
          <w:lang w:eastAsia="zh-CN"/>
        </w:rPr>
        <w:t xml:space="preserve"> as follows:</w:t>
      </w:r>
    </w:p>
    <w:p w14:paraId="7FE55645" w14:textId="23D631AF" w:rsidR="005D563C" w:rsidRPr="005D563C" w:rsidRDefault="005D563C" w:rsidP="00054B5E">
      <w:pPr>
        <w:spacing w:after="120"/>
        <w:ind w:left="720"/>
        <w:jc w:val="both"/>
        <w:rPr>
          <w:rFonts w:eastAsiaTheme="minorEastAsia"/>
          <w:sz w:val="22"/>
          <w:szCs w:val="22"/>
          <w:lang w:eastAsia="zh-CN"/>
        </w:rPr>
      </w:pPr>
      <w:r w:rsidRPr="005D563C">
        <w:rPr>
          <w:rFonts w:eastAsiaTheme="minorEastAsia"/>
          <w:sz w:val="22"/>
          <w:szCs w:val="22"/>
          <w:lang w:val="en-US" w:eastAsia="zh-CN"/>
        </w:rPr>
        <w:t xml:space="preserve">UE UL </w:t>
      </w:r>
      <w:r w:rsidRPr="005D563C">
        <w:rPr>
          <w:rFonts w:eastAsiaTheme="minorEastAsia"/>
          <w:sz w:val="22"/>
          <w:szCs w:val="22"/>
          <w:lang w:eastAsia="zh-CN"/>
        </w:rPr>
        <w:t>Timing</w:t>
      </w:r>
      <w:r w:rsidRPr="005D563C">
        <w:rPr>
          <w:rFonts w:eastAsiaTheme="minorEastAsia"/>
          <w:sz w:val="22"/>
          <w:szCs w:val="22"/>
          <w:lang w:val="en-US" w:eastAsia="zh-CN"/>
        </w:rPr>
        <w:t xml:space="preserve"> = DL </w:t>
      </w:r>
      <w:r w:rsidRPr="005D563C">
        <w:rPr>
          <w:rFonts w:eastAsiaTheme="minorEastAsia"/>
          <w:sz w:val="22"/>
          <w:szCs w:val="22"/>
          <w:lang w:eastAsia="zh-CN"/>
        </w:rPr>
        <w:t>Timing</w:t>
      </w:r>
      <w:r w:rsidRPr="005D563C">
        <w:rPr>
          <w:rFonts w:eastAsiaTheme="minorEastAsia"/>
          <w:sz w:val="22"/>
          <w:szCs w:val="22"/>
          <w:lang w:val="en-US" w:eastAsia="zh-CN"/>
        </w:rPr>
        <w:t xml:space="preserve"> –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sub>
        </m:sSub>
        <m:r>
          <m:rPr>
            <m:sty m:val="p"/>
          </m:rP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UE</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specific</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common</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offset</m:t>
            </m:r>
          </m:sub>
        </m:sSub>
      </m:oMath>
      <w:r w:rsidRPr="005D563C">
        <w:rPr>
          <w:rFonts w:eastAsiaTheme="minorEastAsia"/>
          <w:sz w:val="22"/>
          <w:szCs w:val="22"/>
          <w:lang w:val="en-US" w:eastAsia="zh-CN"/>
        </w:rPr>
        <w:t>)</w:t>
      </w:r>
      <w:r w:rsidRPr="005D563C">
        <w:rPr>
          <w:rFonts w:eastAsiaTheme="minorEastAsia"/>
          <w:sz w:val="22"/>
          <w:szCs w:val="22"/>
          <w:vertAlign w:val="subscript"/>
          <w:lang w:eastAsia="zh-CN"/>
        </w:rPr>
        <w:t xml:space="preserve"> </w:t>
      </w:r>
      <w:r w:rsidRPr="005D563C">
        <w:rPr>
          <w:rFonts w:eastAsiaTheme="minorEastAsia"/>
          <w:sz w:val="22"/>
          <w:szCs w:val="22"/>
          <w:lang w:eastAsia="zh-CN"/>
        </w:rPr>
        <w:sym w:font="Symbol" w:char="F0B1"/>
      </w:r>
      <w:r w:rsidRPr="005D563C">
        <w:rPr>
          <w:rFonts w:eastAsiaTheme="minorEastAsia"/>
          <w:b/>
          <w:bCs/>
          <w:sz w:val="22"/>
          <w:szCs w:val="22"/>
          <w:lang w:eastAsia="zh-CN"/>
        </w:rPr>
        <w:t xml:space="preserve"> </w:t>
      </w:r>
      <w:r w:rsidRPr="005D563C">
        <w:rPr>
          <w:rFonts w:eastAsiaTheme="minorEastAsia"/>
          <w:sz w:val="22"/>
          <w:szCs w:val="22"/>
          <w:lang w:eastAsia="zh-CN"/>
        </w:rPr>
        <w:t>T</w:t>
      </w:r>
      <w:r w:rsidRPr="005D563C">
        <w:rPr>
          <w:rFonts w:eastAsiaTheme="minorEastAsia"/>
          <w:sz w:val="22"/>
          <w:szCs w:val="22"/>
          <w:vertAlign w:val="subscript"/>
          <w:lang w:eastAsia="zh-CN"/>
        </w:rPr>
        <w:t>e_NTN</w:t>
      </w:r>
      <w:r w:rsidRPr="005D563C">
        <w:rPr>
          <w:rFonts w:eastAsiaTheme="minorEastAsia"/>
          <w:sz w:val="22"/>
          <w:szCs w:val="22"/>
          <w:lang w:eastAsia="zh-CN"/>
        </w:rPr>
        <w:t xml:space="preserve"> </w:t>
      </w:r>
    </w:p>
    <w:p w14:paraId="73FEB9F8" w14:textId="77777777" w:rsidR="00572034" w:rsidRDefault="00572034" w:rsidP="00E91A8E">
      <w:pPr>
        <w:spacing w:after="120"/>
        <w:jc w:val="both"/>
        <w:rPr>
          <w:rFonts w:eastAsiaTheme="minorEastAsia"/>
          <w:sz w:val="22"/>
          <w:szCs w:val="22"/>
          <w:lang w:eastAsia="zh-CN"/>
        </w:rPr>
      </w:pPr>
    </w:p>
    <w:p w14:paraId="666E43B8" w14:textId="7A719F71" w:rsidR="00E91A8E" w:rsidRDefault="00E91A8E" w:rsidP="00E91A8E">
      <w:pPr>
        <w:spacing w:after="120"/>
        <w:jc w:val="both"/>
        <w:rPr>
          <w:rFonts w:eastAsiaTheme="minorEastAsia"/>
          <w:sz w:val="22"/>
          <w:szCs w:val="22"/>
          <w:lang w:eastAsia="zh-CN"/>
        </w:rPr>
      </w:pPr>
      <w:r>
        <w:rPr>
          <w:rFonts w:eastAsiaTheme="minorEastAsia"/>
          <w:sz w:val="22"/>
          <w:szCs w:val="22"/>
          <w:lang w:eastAsia="zh-CN"/>
        </w:rPr>
        <w:t>The error term, T</w:t>
      </w:r>
      <w:r>
        <w:rPr>
          <w:rFonts w:eastAsiaTheme="minorEastAsia"/>
          <w:sz w:val="22"/>
          <w:szCs w:val="22"/>
          <w:vertAlign w:val="subscript"/>
          <w:lang w:eastAsia="zh-CN"/>
        </w:rPr>
        <w:t>e_NTN</w:t>
      </w:r>
      <w:r>
        <w:rPr>
          <w:rFonts w:eastAsiaTheme="minorEastAsia"/>
          <w:sz w:val="22"/>
          <w:szCs w:val="22"/>
          <w:lang w:eastAsia="zh-CN"/>
        </w:rPr>
        <w:t>, can be broken down as shown below:</w:t>
      </w:r>
    </w:p>
    <w:p w14:paraId="1C2B9CC4" w14:textId="0A0B1697" w:rsidR="005D563C" w:rsidRPr="005D563C" w:rsidRDefault="005D563C" w:rsidP="00054B5E">
      <w:pPr>
        <w:spacing w:after="120"/>
        <w:ind w:left="720"/>
        <w:jc w:val="both"/>
        <w:rPr>
          <w:rFonts w:eastAsiaTheme="minorEastAsia"/>
          <w:sz w:val="22"/>
          <w:szCs w:val="22"/>
          <w:lang w:eastAsia="zh-CN"/>
        </w:rPr>
      </w:pPr>
      <w:r w:rsidRPr="005D563C">
        <w:rPr>
          <w:rFonts w:eastAsiaTheme="minorEastAsia"/>
          <w:sz w:val="22"/>
          <w:szCs w:val="22"/>
          <w:lang w:eastAsia="zh-CN"/>
        </w:rPr>
        <w:t>T</w:t>
      </w:r>
      <w:r w:rsidRPr="005D563C">
        <w:rPr>
          <w:rFonts w:eastAsiaTheme="minorEastAsia"/>
          <w:sz w:val="22"/>
          <w:szCs w:val="22"/>
          <w:vertAlign w:val="subscript"/>
          <w:lang w:eastAsia="zh-CN"/>
        </w:rPr>
        <w:t>e_NTN</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e_GNSS</w:t>
      </w:r>
      <w:r w:rsidRPr="005D563C">
        <w:rPr>
          <w:rFonts w:eastAsiaTheme="minorEastAsia"/>
          <w:sz w:val="22"/>
          <w:szCs w:val="22"/>
          <w:lang w:eastAsia="zh-CN"/>
        </w:rPr>
        <w:t xml:space="preserve"> + T</w:t>
      </w:r>
      <w:r w:rsidRPr="005D563C">
        <w:rPr>
          <w:rFonts w:eastAsiaTheme="minorEastAsia"/>
          <w:sz w:val="22"/>
          <w:szCs w:val="22"/>
          <w:vertAlign w:val="subscript"/>
          <w:lang w:eastAsia="zh-CN"/>
        </w:rPr>
        <w:t>e_SAT</w:t>
      </w:r>
    </w:p>
    <w:p w14:paraId="5B7897D5" w14:textId="0B7CC8D1" w:rsidR="00E91A8E" w:rsidRPr="00E91A8E" w:rsidRDefault="00E91A8E" w:rsidP="00E91A8E">
      <w:pPr>
        <w:spacing w:after="120"/>
        <w:ind w:firstLine="360"/>
        <w:jc w:val="both"/>
        <w:rPr>
          <w:rFonts w:eastAsiaTheme="minorEastAsia"/>
          <w:sz w:val="22"/>
          <w:szCs w:val="22"/>
          <w:lang w:eastAsia="zh-CN"/>
        </w:rPr>
      </w:pPr>
      <w:r>
        <w:rPr>
          <w:rFonts w:eastAsiaTheme="minorEastAsia"/>
          <w:sz w:val="22"/>
          <w:szCs w:val="22"/>
          <w:lang w:eastAsia="zh-CN"/>
        </w:rPr>
        <w:t>Where</w:t>
      </w:r>
    </w:p>
    <w:p w14:paraId="5029BCE1" w14:textId="2FADAE79" w:rsidR="005D563C" w:rsidRPr="005D563C" w:rsidRDefault="005D563C" w:rsidP="00EF0682">
      <w:pPr>
        <w:numPr>
          <w:ilvl w:val="1"/>
          <w:numId w:val="14"/>
        </w:numPr>
        <w:spacing w:after="120"/>
        <w:jc w:val="both"/>
        <w:rPr>
          <w:rFonts w:eastAsiaTheme="minorEastAsia"/>
          <w:sz w:val="22"/>
          <w:szCs w:val="22"/>
          <w:lang w:eastAsia="zh-CN"/>
        </w:rPr>
      </w:pPr>
      <w:r w:rsidRPr="005D563C">
        <w:rPr>
          <w:rFonts w:eastAsiaTheme="minorEastAsia"/>
          <w:sz w:val="22"/>
          <w:szCs w:val="22"/>
          <w:lang w:val="en-US" w:eastAsia="zh-CN"/>
        </w:rPr>
        <w:t>T</w:t>
      </w:r>
      <w:r w:rsidRPr="005D563C">
        <w:rPr>
          <w:rFonts w:eastAsiaTheme="minorEastAsia"/>
          <w:sz w:val="22"/>
          <w:szCs w:val="22"/>
          <w:vertAlign w:val="subscript"/>
          <w:lang w:val="en-US" w:eastAsia="zh-CN"/>
        </w:rPr>
        <w:t>e</w:t>
      </w:r>
      <w:r w:rsidRPr="005D563C">
        <w:rPr>
          <w:rFonts w:eastAsiaTheme="minorEastAsia"/>
          <w:sz w:val="22"/>
          <w:szCs w:val="22"/>
          <w:lang w:val="en-US" w:eastAsia="zh-CN"/>
        </w:rPr>
        <w:t xml:space="preserve"> </w:t>
      </w:r>
      <w:ins w:id="2" w:author="Gilles Charbit" w:date="2023-04-21T21:56:00Z">
        <w:r w:rsidR="003D6934">
          <w:rPr>
            <w:rFonts w:eastAsiaTheme="minorEastAsia"/>
            <w:sz w:val="22"/>
            <w:szCs w:val="22"/>
            <w:lang w:val="en-US" w:eastAsia="zh-CN"/>
          </w:rPr>
          <w:t xml:space="preserve">= 10.Ts </w:t>
        </w:r>
      </w:ins>
      <w:r w:rsidRPr="005D563C">
        <w:rPr>
          <w:rFonts w:eastAsiaTheme="minorEastAsia"/>
          <w:sz w:val="22"/>
          <w:szCs w:val="22"/>
          <w:lang w:val="en-US" w:eastAsia="zh-CN"/>
        </w:rPr>
        <w:t xml:space="preserve">is the legacy UE UL Tx requirement, which are at least contributed by  </w:t>
      </w:r>
    </w:p>
    <w:p w14:paraId="6C3FEDFC" w14:textId="77777777"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lastRenderedPageBreak/>
        <w:t>Based band</w:t>
      </w:r>
      <w:r w:rsidRPr="005D563C">
        <w:rPr>
          <w:rFonts w:eastAsiaTheme="minorEastAsia"/>
          <w:sz w:val="22"/>
          <w:szCs w:val="22"/>
          <w:lang w:val="en-US" w:eastAsia="zh-CN"/>
        </w:rPr>
        <w:t xml:space="preserve">: DL timing estimation accuracy (based on SSB BW), and </w:t>
      </w:r>
    </w:p>
    <w:p w14:paraId="6B99CC1D" w14:textId="0C6C87B6"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t xml:space="preserve">RF: </w:t>
      </w:r>
      <w:r w:rsidRPr="005D563C">
        <w:rPr>
          <w:rFonts w:eastAsiaTheme="minorEastAsia"/>
          <w:sz w:val="22"/>
          <w:szCs w:val="22"/>
          <w:lang w:val="en-US" w:eastAsia="zh-CN"/>
        </w:rPr>
        <w:t xml:space="preserve">delay difference from DL to UL (including </w:t>
      </w:r>
      <w:r w:rsidR="00054B5E">
        <w:rPr>
          <w:rFonts w:eastAsiaTheme="minorEastAsia"/>
          <w:sz w:val="22"/>
          <w:szCs w:val="22"/>
          <w:lang w:val="en-US" w:eastAsia="zh-CN"/>
        </w:rPr>
        <w:t>some</w:t>
      </w:r>
      <w:r w:rsidRPr="005D563C">
        <w:rPr>
          <w:rFonts w:eastAsiaTheme="minorEastAsia"/>
          <w:sz w:val="22"/>
          <w:szCs w:val="22"/>
          <w:lang w:val="en-US" w:eastAsia="zh-CN"/>
        </w:rPr>
        <w:t xml:space="preserve"> </w:t>
      </w:r>
      <w:r w:rsidR="00054B5E">
        <w:rPr>
          <w:rFonts w:eastAsiaTheme="minorEastAsia"/>
          <w:sz w:val="22"/>
          <w:szCs w:val="22"/>
          <w:lang w:val="en-US" w:eastAsia="zh-CN"/>
        </w:rPr>
        <w:t xml:space="preserve">typical </w:t>
      </w:r>
      <w:r w:rsidRPr="005D563C">
        <w:rPr>
          <w:rFonts w:eastAsiaTheme="minorEastAsia"/>
          <w:sz w:val="22"/>
          <w:szCs w:val="22"/>
          <w:lang w:val="en-US" w:eastAsia="zh-CN"/>
        </w:rPr>
        <w:t>margin)</w:t>
      </w:r>
    </w:p>
    <w:p w14:paraId="06386036" w14:textId="77777777" w:rsidR="005D563C" w:rsidRPr="005D563C" w:rsidRDefault="005D563C" w:rsidP="00EF0682">
      <w:pPr>
        <w:numPr>
          <w:ilvl w:val="1"/>
          <w:numId w:val="14"/>
        </w:numPr>
        <w:spacing w:after="120"/>
        <w:jc w:val="both"/>
        <w:rPr>
          <w:rFonts w:eastAsiaTheme="minorEastAsia"/>
          <w:sz w:val="22"/>
          <w:szCs w:val="22"/>
          <w:lang w:eastAsia="zh-CN"/>
        </w:rPr>
      </w:pPr>
      <w:r w:rsidRPr="005D563C">
        <w:rPr>
          <w:rFonts w:eastAsiaTheme="minorEastAsia"/>
          <w:sz w:val="22"/>
          <w:szCs w:val="22"/>
          <w:lang w:val="en-US" w:eastAsia="zh-CN"/>
        </w:rPr>
        <w:t>T</w:t>
      </w:r>
      <w:r w:rsidRPr="005D563C">
        <w:rPr>
          <w:rFonts w:eastAsiaTheme="minorEastAsia"/>
          <w:sz w:val="22"/>
          <w:szCs w:val="22"/>
          <w:vertAlign w:val="subscript"/>
          <w:lang w:val="en-US" w:eastAsia="zh-CN"/>
        </w:rPr>
        <w:t>e_GNSS</w:t>
      </w:r>
      <w:r w:rsidRPr="005D563C">
        <w:rPr>
          <w:rFonts w:eastAsiaTheme="minorEastAsia"/>
          <w:sz w:val="22"/>
          <w:szCs w:val="22"/>
          <w:lang w:val="en-US" w:eastAsia="zh-CN"/>
        </w:rPr>
        <w:t xml:space="preserve"> </w:t>
      </w:r>
      <w:r w:rsidRPr="005D563C">
        <w:rPr>
          <w:rFonts w:eastAsiaTheme="minorEastAsia"/>
          <w:sz w:val="22"/>
          <w:szCs w:val="22"/>
          <w:lang w:eastAsia="zh-CN"/>
        </w:rPr>
        <w:t xml:space="preserve"> 2* (GNSS positioning accuracy/c), where c = 3*10</w:t>
      </w:r>
      <w:r w:rsidRPr="005D563C">
        <w:rPr>
          <w:rFonts w:eastAsiaTheme="minorEastAsia"/>
          <w:sz w:val="22"/>
          <w:szCs w:val="22"/>
          <w:vertAlign w:val="superscript"/>
          <w:lang w:eastAsia="zh-CN"/>
        </w:rPr>
        <w:t>8</w:t>
      </w:r>
      <w:r w:rsidRPr="005D563C">
        <w:rPr>
          <w:rFonts w:eastAsiaTheme="minorEastAsia"/>
          <w:sz w:val="22"/>
          <w:szCs w:val="22"/>
          <w:lang w:eastAsia="zh-CN"/>
        </w:rPr>
        <w:t xml:space="preserve"> </w:t>
      </w:r>
    </w:p>
    <w:p w14:paraId="3BCFABD8" w14:textId="2CC8D854"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sz w:val="22"/>
          <w:szCs w:val="22"/>
          <w:lang w:eastAsia="zh-CN"/>
        </w:rPr>
        <w:t xml:space="preserve">GNSS positioning accuracy assumed </w:t>
      </w:r>
      <w:r w:rsidRPr="005D563C">
        <w:rPr>
          <w:rFonts w:eastAsiaTheme="minorEastAsia"/>
          <w:sz w:val="22"/>
          <w:szCs w:val="22"/>
          <w:lang w:val="en-US" w:eastAsia="zh-CN"/>
        </w:rPr>
        <w:t>50 m</w:t>
      </w:r>
      <w:r w:rsidR="00054B5E">
        <w:rPr>
          <w:rFonts w:eastAsiaTheme="minorEastAsia"/>
          <w:sz w:val="22"/>
          <w:szCs w:val="22"/>
          <w:lang w:val="en-US" w:eastAsia="zh-CN"/>
        </w:rPr>
        <w:t xml:space="preserve">, or about </w:t>
      </w:r>
      <w:r w:rsidRPr="005D563C">
        <w:rPr>
          <w:rFonts w:eastAsiaTheme="minorEastAsia"/>
          <w:sz w:val="22"/>
          <w:szCs w:val="22"/>
          <w:lang w:val="en-US" w:eastAsia="zh-CN"/>
        </w:rPr>
        <w:t>10</w:t>
      </w:r>
      <w:r w:rsidRPr="005D563C">
        <w:rPr>
          <w:rFonts w:eastAsiaTheme="minorEastAsia"/>
          <w:sz w:val="22"/>
          <w:szCs w:val="22"/>
          <w:lang w:eastAsia="zh-CN"/>
        </w:rPr>
        <w:t>*</w:t>
      </w:r>
      <w:r w:rsidRPr="005D563C">
        <w:rPr>
          <w:rFonts w:eastAsiaTheme="minorEastAsia"/>
          <w:sz w:val="22"/>
          <w:szCs w:val="22"/>
          <w:lang w:val="en-US" w:eastAsia="zh-CN"/>
        </w:rPr>
        <w:t>T</w:t>
      </w:r>
      <w:r w:rsidRPr="005D563C">
        <w:rPr>
          <w:rFonts w:eastAsiaTheme="minorEastAsia"/>
          <w:sz w:val="22"/>
          <w:szCs w:val="22"/>
          <w:vertAlign w:val="subscript"/>
          <w:lang w:val="en-US" w:eastAsia="zh-CN"/>
        </w:rPr>
        <w:t>s</w:t>
      </w:r>
      <w:r w:rsidRPr="005D563C">
        <w:rPr>
          <w:rFonts w:eastAsiaTheme="minorEastAsia"/>
          <w:sz w:val="22"/>
          <w:szCs w:val="22"/>
          <w:lang w:val="en-US" w:eastAsia="zh-CN"/>
        </w:rPr>
        <w:t xml:space="preserve"> </w:t>
      </w:r>
    </w:p>
    <w:p w14:paraId="500FCEBB" w14:textId="26193E4B" w:rsidR="004F2B43" w:rsidRPr="00E91A8E" w:rsidRDefault="005D563C" w:rsidP="00EF0682">
      <w:pPr>
        <w:pStyle w:val="ListParagraph"/>
        <w:numPr>
          <w:ilvl w:val="1"/>
          <w:numId w:val="14"/>
        </w:numPr>
        <w:spacing w:after="120"/>
        <w:ind w:leftChars="0"/>
        <w:jc w:val="both"/>
        <w:rPr>
          <w:rFonts w:eastAsiaTheme="minorEastAsia"/>
          <w:sz w:val="22"/>
          <w:szCs w:val="22"/>
          <w:lang w:eastAsia="zh-CN"/>
        </w:rPr>
      </w:pPr>
      <w:r w:rsidRPr="00E91A8E">
        <w:rPr>
          <w:rFonts w:eastAsiaTheme="minorEastAsia"/>
          <w:sz w:val="22"/>
          <w:szCs w:val="22"/>
          <w:lang w:val="en-US" w:eastAsia="zh-CN"/>
        </w:rPr>
        <w:t>T</w:t>
      </w:r>
      <w:r w:rsidRPr="00E91A8E">
        <w:rPr>
          <w:rFonts w:eastAsiaTheme="minorEastAsia"/>
          <w:sz w:val="22"/>
          <w:szCs w:val="22"/>
          <w:vertAlign w:val="subscript"/>
          <w:lang w:val="en-US" w:eastAsia="zh-CN"/>
        </w:rPr>
        <w:t>e_SAT</w:t>
      </w:r>
      <w:r w:rsidRPr="00E91A8E">
        <w:rPr>
          <w:rFonts w:eastAsiaTheme="minorEastAsia"/>
          <w:sz w:val="22"/>
          <w:szCs w:val="22"/>
          <w:lang w:val="en-US" w:eastAsia="zh-CN"/>
        </w:rPr>
        <w:t xml:space="preserve"> </w:t>
      </w:r>
      <w:r w:rsidRPr="00E91A8E">
        <w:rPr>
          <w:rFonts w:eastAsiaTheme="minorEastAsia"/>
          <w:sz w:val="22"/>
          <w:szCs w:val="22"/>
          <w:lang w:eastAsia="zh-CN"/>
        </w:rPr>
        <w:t>2* (serving-satellite position estimation accuracy /c)</w:t>
      </w:r>
      <w:ins w:id="3" w:author="Gilles Charbit" w:date="2023-04-21T21:56:00Z">
        <w:r w:rsidR="003D6934">
          <w:rPr>
            <w:rFonts w:eastAsiaTheme="minorEastAsia"/>
            <w:sz w:val="22"/>
            <w:szCs w:val="22"/>
            <w:lang w:eastAsia="zh-CN"/>
          </w:rPr>
          <w:t xml:space="preserve"> </w:t>
        </w:r>
      </w:ins>
      <w:ins w:id="4" w:author="Gilles Charbit" w:date="2023-04-21T21:57:00Z">
        <w:r w:rsidR="003D6934">
          <w:rPr>
            <w:rFonts w:eastAsiaTheme="minorEastAsia"/>
            <w:sz w:val="22"/>
            <w:szCs w:val="22"/>
            <w:lang w:eastAsia="zh-CN"/>
          </w:rPr>
          <w:t>&lt; 2.Ts</w:t>
        </w:r>
      </w:ins>
      <w:r w:rsidRPr="00E91A8E">
        <w:rPr>
          <w:rFonts w:eastAsiaTheme="minorEastAsia"/>
          <w:sz w:val="22"/>
          <w:szCs w:val="22"/>
          <w:lang w:eastAsia="zh-CN"/>
        </w:rPr>
        <w:t>, where c = 3*10</w:t>
      </w:r>
      <w:r w:rsidRPr="00E91A8E">
        <w:rPr>
          <w:rFonts w:eastAsiaTheme="minorEastAsia"/>
          <w:sz w:val="22"/>
          <w:szCs w:val="22"/>
          <w:vertAlign w:val="superscript"/>
          <w:lang w:eastAsia="zh-CN"/>
        </w:rPr>
        <w:t>8</w:t>
      </w:r>
    </w:p>
    <w:p w14:paraId="085CCA14" w14:textId="77777777" w:rsidR="00E91A8E" w:rsidRDefault="00E91A8E" w:rsidP="005B13D0">
      <w:pPr>
        <w:spacing w:after="120"/>
        <w:jc w:val="both"/>
        <w:rPr>
          <w:rFonts w:eastAsiaTheme="minorEastAsia"/>
          <w:sz w:val="22"/>
          <w:szCs w:val="22"/>
          <w:lang w:eastAsia="zh-CN"/>
        </w:rPr>
      </w:pPr>
    </w:p>
    <w:p w14:paraId="72A2F006" w14:textId="14AFAB03" w:rsidR="004D62E9" w:rsidRDefault="00043447" w:rsidP="005B13D0">
      <w:pPr>
        <w:spacing w:after="120"/>
        <w:jc w:val="both"/>
        <w:rPr>
          <w:rFonts w:eastAsiaTheme="minorEastAsia"/>
          <w:sz w:val="22"/>
          <w:szCs w:val="22"/>
          <w:lang w:eastAsia="zh-CN"/>
        </w:rPr>
      </w:pPr>
      <w:r>
        <w:rPr>
          <w:rFonts w:eastAsiaTheme="minorEastAsia"/>
          <w:sz w:val="22"/>
          <w:szCs w:val="22"/>
          <w:lang w:eastAsia="zh-CN"/>
        </w:rPr>
        <w:t>In the above for</w:t>
      </w:r>
      <w:r w:rsidR="004D62E9">
        <w:rPr>
          <w:rFonts w:eastAsiaTheme="minorEastAsia"/>
          <w:sz w:val="22"/>
          <w:szCs w:val="22"/>
          <w:lang w:eastAsia="zh-CN"/>
        </w:rPr>
        <w:t xml:space="preserve"> the timing error term T</w:t>
      </w:r>
      <w:r w:rsidR="004D62E9">
        <w:rPr>
          <w:rFonts w:eastAsiaTheme="minorEastAsia"/>
          <w:sz w:val="22"/>
          <w:szCs w:val="22"/>
          <w:vertAlign w:val="subscript"/>
          <w:lang w:eastAsia="zh-CN"/>
        </w:rPr>
        <w:t>e_NTN</w:t>
      </w:r>
      <w:r w:rsidR="004D62E9">
        <w:rPr>
          <w:rFonts w:eastAsiaTheme="minorEastAsia"/>
          <w:sz w:val="22"/>
          <w:szCs w:val="22"/>
          <w:lang w:eastAsia="zh-CN"/>
        </w:rPr>
        <w:t xml:space="preserve">: </w:t>
      </w:r>
    </w:p>
    <w:p w14:paraId="45A1A753" w14:textId="30776809" w:rsidR="004F2B43"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The legacy timing error term, T</w:t>
      </w:r>
      <w:r w:rsidRPr="004D62E9">
        <w:rPr>
          <w:rFonts w:eastAsiaTheme="minorEastAsia"/>
          <w:sz w:val="22"/>
          <w:szCs w:val="22"/>
          <w:vertAlign w:val="subscript"/>
          <w:lang w:eastAsia="zh-CN"/>
        </w:rPr>
        <w:t>e</w:t>
      </w:r>
      <w:r w:rsidRPr="004D62E9">
        <w:rPr>
          <w:rFonts w:eastAsiaTheme="minorEastAsia"/>
          <w:sz w:val="22"/>
          <w:szCs w:val="22"/>
          <w:lang w:eastAsia="zh-CN"/>
        </w:rPr>
        <w:t>, cancel</w:t>
      </w:r>
      <w:r w:rsidR="00002D7B">
        <w:rPr>
          <w:rFonts w:eastAsiaTheme="minorEastAsia"/>
          <w:sz w:val="22"/>
          <w:szCs w:val="22"/>
          <w:lang w:eastAsia="zh-CN"/>
        </w:rPr>
        <w:t xml:space="preserve">s out </w:t>
      </w:r>
      <w:r w:rsidRPr="004D62E9">
        <w:rPr>
          <w:rFonts w:eastAsiaTheme="minorEastAsia"/>
          <w:sz w:val="22"/>
          <w:szCs w:val="22"/>
          <w:lang w:eastAsia="zh-CN"/>
        </w:rPr>
        <w:t xml:space="preserve">when the DL RTT </w:t>
      </w:r>
      <w:r w:rsidR="00572034">
        <w:rPr>
          <w:rFonts w:eastAsiaTheme="minorEastAsia"/>
          <w:sz w:val="22"/>
          <w:szCs w:val="22"/>
          <w:lang w:eastAsia="zh-CN"/>
        </w:rPr>
        <w:t>(directly derived from T</w:t>
      </w:r>
      <w:r w:rsidR="00572034" w:rsidRPr="00572034">
        <w:rPr>
          <w:rFonts w:eastAsiaTheme="minorEastAsia"/>
          <w:sz w:val="22"/>
          <w:szCs w:val="22"/>
          <w:vertAlign w:val="subscript"/>
          <w:lang w:eastAsia="zh-CN"/>
        </w:rPr>
        <w:t>TA</w:t>
      </w:r>
      <w:r w:rsidR="00572034">
        <w:rPr>
          <w:rFonts w:eastAsiaTheme="minorEastAsia"/>
          <w:sz w:val="22"/>
          <w:szCs w:val="22"/>
          <w:lang w:eastAsia="zh-CN"/>
        </w:rPr>
        <w:t xml:space="preserve"> or from DL PRS) </w:t>
      </w:r>
      <w:r w:rsidRPr="004D62E9">
        <w:rPr>
          <w:rFonts w:eastAsiaTheme="minorEastAsia"/>
          <w:sz w:val="22"/>
          <w:szCs w:val="22"/>
          <w:lang w:eastAsia="zh-CN"/>
        </w:rPr>
        <w:t xml:space="preserve">and UL RTT (from UL </w:t>
      </w:r>
      <w:r w:rsidR="00572034">
        <w:rPr>
          <w:rFonts w:eastAsiaTheme="minorEastAsia"/>
          <w:sz w:val="22"/>
          <w:szCs w:val="22"/>
          <w:lang w:eastAsia="zh-CN"/>
        </w:rPr>
        <w:t>SRS</w:t>
      </w:r>
      <w:r w:rsidRPr="004D62E9">
        <w:rPr>
          <w:rFonts w:eastAsiaTheme="minorEastAsia"/>
          <w:sz w:val="22"/>
          <w:szCs w:val="22"/>
          <w:lang w:eastAsia="zh-CN"/>
        </w:rPr>
        <w:t>) are combined at the gNB.</w:t>
      </w:r>
    </w:p>
    <w:p w14:paraId="3F71E53D" w14:textId="58495D4B" w:rsidR="00E91A8E"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w:t>
      </w:r>
      <w:r w:rsidR="00EF48DC" w:rsidRPr="004D62E9">
        <w:rPr>
          <w:rFonts w:eastAsiaTheme="minorEastAsia"/>
          <w:sz w:val="22"/>
          <w:szCs w:val="22"/>
          <w:lang w:eastAsia="zh-CN"/>
        </w:rPr>
        <w:t xml:space="preserve">timing error term, </w:t>
      </w:r>
      <w:r w:rsidR="00EF48DC" w:rsidRPr="004D62E9">
        <w:rPr>
          <w:rFonts w:eastAsiaTheme="minorEastAsia"/>
          <w:sz w:val="22"/>
          <w:szCs w:val="22"/>
          <w:lang w:val="en-US" w:eastAsia="zh-CN"/>
        </w:rPr>
        <w:t>T</w:t>
      </w:r>
      <w:r w:rsidR="00EF48DC" w:rsidRPr="004D62E9">
        <w:rPr>
          <w:rFonts w:eastAsiaTheme="minorEastAsia"/>
          <w:sz w:val="22"/>
          <w:szCs w:val="22"/>
          <w:vertAlign w:val="subscript"/>
          <w:lang w:val="en-US" w:eastAsia="zh-CN"/>
        </w:rPr>
        <w:t>e_GNSS</w:t>
      </w:r>
      <w:r w:rsidR="00EF48DC" w:rsidRPr="004D62E9">
        <w:rPr>
          <w:rFonts w:eastAsiaTheme="minorEastAsia"/>
          <w:sz w:val="22"/>
          <w:szCs w:val="22"/>
          <w:lang w:eastAsia="zh-CN"/>
        </w:rPr>
        <w:t xml:space="preserve">, due to </w:t>
      </w:r>
      <w:r w:rsidRPr="004D62E9">
        <w:rPr>
          <w:rFonts w:eastAsiaTheme="minorEastAsia"/>
          <w:sz w:val="22"/>
          <w:szCs w:val="22"/>
          <w:lang w:eastAsia="zh-CN"/>
        </w:rPr>
        <w:t xml:space="preserve">GNSS position </w:t>
      </w:r>
      <w:r w:rsidR="00EF48DC" w:rsidRPr="004D62E9">
        <w:rPr>
          <w:rFonts w:eastAsiaTheme="minorEastAsia"/>
          <w:sz w:val="22"/>
          <w:szCs w:val="22"/>
          <w:lang w:eastAsia="zh-CN"/>
        </w:rPr>
        <w:t xml:space="preserve">fix </w:t>
      </w:r>
      <w:r w:rsidRPr="004D62E9">
        <w:rPr>
          <w:rFonts w:eastAsiaTheme="minorEastAsia"/>
          <w:sz w:val="22"/>
          <w:szCs w:val="22"/>
          <w:lang w:eastAsia="zh-CN"/>
        </w:rPr>
        <w:t xml:space="preserve">error </w:t>
      </w:r>
      <w:r w:rsidR="00572034">
        <w:rPr>
          <w:rFonts w:eastAsiaTheme="minorEastAsia"/>
          <w:sz w:val="22"/>
          <w:szCs w:val="22"/>
          <w:lang w:eastAsia="zh-CN"/>
        </w:rPr>
        <w:t xml:space="preserve">is not relevant for the verification of the </w:t>
      </w:r>
      <w:r w:rsidRPr="004D62E9">
        <w:rPr>
          <w:rFonts w:eastAsiaTheme="minorEastAsia"/>
          <w:sz w:val="22"/>
          <w:szCs w:val="22"/>
          <w:lang w:eastAsia="zh-CN"/>
        </w:rPr>
        <w:t>reported GNSS position fix</w:t>
      </w:r>
      <w:r w:rsidR="009076D7" w:rsidRPr="004D62E9">
        <w:rPr>
          <w:rFonts w:eastAsiaTheme="minorEastAsia"/>
          <w:sz w:val="22"/>
          <w:szCs w:val="22"/>
          <w:lang w:eastAsia="zh-CN"/>
        </w:rPr>
        <w:t>.</w:t>
      </w:r>
    </w:p>
    <w:p w14:paraId="0E8194F6" w14:textId="118CF36B" w:rsidR="00E91A8E" w:rsidRDefault="00EF48DC"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timing error term, </w:t>
      </w:r>
      <w:r w:rsidRPr="004D62E9">
        <w:rPr>
          <w:rFonts w:eastAsiaTheme="minorEastAsia"/>
          <w:sz w:val="22"/>
          <w:szCs w:val="22"/>
          <w:lang w:val="en-US" w:eastAsia="zh-CN"/>
        </w:rPr>
        <w:t>T</w:t>
      </w:r>
      <w:r w:rsidRPr="004D62E9">
        <w:rPr>
          <w:rFonts w:eastAsiaTheme="minorEastAsia"/>
          <w:sz w:val="22"/>
          <w:szCs w:val="22"/>
          <w:vertAlign w:val="subscript"/>
          <w:lang w:val="en-US" w:eastAsia="zh-CN"/>
        </w:rPr>
        <w:t>e_SAT</w:t>
      </w:r>
      <w:r w:rsidRPr="004D62E9">
        <w:rPr>
          <w:rFonts w:eastAsiaTheme="minorEastAsia"/>
          <w:sz w:val="22"/>
          <w:szCs w:val="22"/>
          <w:lang w:eastAsia="zh-CN"/>
        </w:rPr>
        <w:t xml:space="preserve">, due to serving-satellite position estimation accuracy can be minimized via network configuration if the </w:t>
      </w:r>
      <w:r w:rsidR="004D62E9" w:rsidRPr="004D62E9">
        <w:rPr>
          <w:rFonts w:eastAsiaTheme="minorEastAsia"/>
          <w:sz w:val="22"/>
          <w:szCs w:val="22"/>
          <w:lang w:eastAsia="zh-CN"/>
        </w:rPr>
        <w:t>UE Rx-Tx time difference is determined and reported close to the epoch time</w:t>
      </w:r>
      <w:r w:rsidR="00572034">
        <w:rPr>
          <w:rFonts w:eastAsiaTheme="minorEastAsia"/>
          <w:sz w:val="22"/>
          <w:szCs w:val="22"/>
          <w:lang w:eastAsia="zh-CN"/>
        </w:rPr>
        <w:t>.</w:t>
      </w:r>
      <w:r w:rsidR="004D62E9" w:rsidRPr="004D62E9">
        <w:rPr>
          <w:rFonts w:eastAsiaTheme="minorEastAsia"/>
          <w:sz w:val="22"/>
          <w:szCs w:val="22"/>
          <w:lang w:eastAsia="zh-CN"/>
        </w:rPr>
        <w:t xml:space="preserve"> </w:t>
      </w:r>
    </w:p>
    <w:p w14:paraId="67631C4C" w14:textId="77777777" w:rsidR="00572034" w:rsidRPr="00572034" w:rsidRDefault="00572034" w:rsidP="00572034">
      <w:pPr>
        <w:spacing w:after="120"/>
        <w:ind w:left="360"/>
        <w:jc w:val="both"/>
        <w:rPr>
          <w:rFonts w:eastAsiaTheme="minorEastAsia"/>
          <w:sz w:val="22"/>
          <w:szCs w:val="22"/>
          <w:lang w:eastAsia="zh-CN"/>
        </w:rPr>
      </w:pPr>
    </w:p>
    <w:p w14:paraId="4660CA57" w14:textId="2FC244D0" w:rsidR="00D677AE" w:rsidRPr="004C0FC4" w:rsidRDefault="00D677AE" w:rsidP="00310EEC">
      <w:pPr>
        <w:spacing w:after="120"/>
        <w:jc w:val="both"/>
        <w:rPr>
          <w:rFonts w:eastAsia="SimSun"/>
          <w:i/>
          <w:iCs/>
          <w:sz w:val="22"/>
          <w:szCs w:val="22"/>
          <w:lang w:eastAsia="zh-CN"/>
        </w:rPr>
      </w:pPr>
      <w:r w:rsidRPr="004C0FC4">
        <w:rPr>
          <w:rFonts w:eastAsiaTheme="minorEastAsia"/>
          <w:b/>
          <w:bCs/>
          <w:i/>
          <w:iCs/>
          <w:sz w:val="22"/>
          <w:szCs w:val="22"/>
          <w:lang w:eastAsia="zh-CN"/>
        </w:rPr>
        <w:t xml:space="preserve">Observation </w:t>
      </w:r>
      <w:r w:rsidR="000C7457">
        <w:rPr>
          <w:rFonts w:eastAsiaTheme="minorEastAsia"/>
          <w:b/>
          <w:bCs/>
          <w:i/>
          <w:iCs/>
          <w:sz w:val="22"/>
          <w:szCs w:val="22"/>
          <w:lang w:eastAsia="zh-CN"/>
        </w:rPr>
        <w:t>3</w:t>
      </w:r>
      <w:r w:rsidRPr="004C0FC4">
        <w:rPr>
          <w:rFonts w:eastAsiaTheme="minorEastAsia"/>
          <w:i/>
          <w:iCs/>
          <w:sz w:val="22"/>
          <w:szCs w:val="22"/>
          <w:lang w:eastAsia="zh-CN"/>
        </w:rPr>
        <w:t>: The accuracy of the timing advance T</w:t>
      </w:r>
      <w:r w:rsidRPr="004C0FC4">
        <w:rPr>
          <w:rFonts w:eastAsiaTheme="minorEastAsia"/>
          <w:i/>
          <w:iCs/>
          <w:sz w:val="22"/>
          <w:szCs w:val="22"/>
          <w:vertAlign w:val="subscript"/>
          <w:lang w:eastAsia="zh-CN"/>
        </w:rPr>
        <w:t>TA</w:t>
      </w:r>
      <w:r w:rsidRPr="004C0FC4">
        <w:rPr>
          <w:rFonts w:eastAsiaTheme="minorEastAsia"/>
          <w:i/>
          <w:iCs/>
          <w:sz w:val="22"/>
          <w:szCs w:val="22"/>
          <w:lang w:eastAsia="zh-CN"/>
        </w:rPr>
        <w:t xml:space="preserve"> </w:t>
      </w:r>
      <w:r w:rsidRPr="004C0FC4">
        <w:rPr>
          <w:rFonts w:eastAsia="SimSun"/>
          <w:i/>
          <w:iCs/>
          <w:sz w:val="22"/>
          <w:szCs w:val="22"/>
          <w:lang w:eastAsia="zh-CN"/>
        </w:rPr>
        <w:t>has no significant impact on the accuracy of the UE Rx-Tx time difference directly derived from the timing advance T</w:t>
      </w:r>
      <w:r w:rsidRPr="004C0FC4">
        <w:rPr>
          <w:rFonts w:eastAsia="SimSun"/>
          <w:i/>
          <w:iCs/>
          <w:sz w:val="22"/>
          <w:szCs w:val="22"/>
          <w:vertAlign w:val="subscript"/>
          <w:lang w:eastAsia="zh-CN"/>
        </w:rPr>
        <w:t>TA</w:t>
      </w:r>
      <w:r w:rsidR="004C0FC4">
        <w:rPr>
          <w:rFonts w:eastAsia="SimSun"/>
          <w:i/>
          <w:iCs/>
          <w:sz w:val="22"/>
          <w:szCs w:val="22"/>
          <w:lang w:eastAsia="zh-CN"/>
        </w:rPr>
        <w:t xml:space="preserve"> or </w:t>
      </w:r>
      <w:r w:rsidR="004C0FC4" w:rsidRPr="004C0FC4">
        <w:rPr>
          <w:rFonts w:eastAsia="SimSun"/>
          <w:i/>
          <w:iCs/>
          <w:sz w:val="22"/>
          <w:szCs w:val="22"/>
          <w:lang w:eastAsia="zh-CN"/>
        </w:rPr>
        <w:t>determined from DL PRS measurements</w:t>
      </w:r>
      <w:r w:rsidR="004C0FC4">
        <w:rPr>
          <w:rFonts w:eastAsia="SimSun"/>
          <w:i/>
          <w:iCs/>
          <w:sz w:val="22"/>
          <w:szCs w:val="22"/>
          <w:lang w:eastAsia="zh-CN"/>
        </w:rPr>
        <w:t>.</w:t>
      </w:r>
    </w:p>
    <w:p w14:paraId="4115686F" w14:textId="177125BC" w:rsidR="00BD3D48" w:rsidRDefault="00BD3D48" w:rsidP="006706FD">
      <w:pPr>
        <w:spacing w:after="120"/>
        <w:jc w:val="both"/>
        <w:rPr>
          <w:rFonts w:eastAsiaTheme="minorEastAsia"/>
          <w:sz w:val="22"/>
          <w:szCs w:val="22"/>
          <w:lang w:eastAsia="zh-CN"/>
        </w:rPr>
      </w:pPr>
    </w:p>
    <w:p w14:paraId="3D3B1D16" w14:textId="329D9786" w:rsidR="00BE796C" w:rsidRDefault="00FC1FED" w:rsidP="00B97026">
      <w:pPr>
        <w:spacing w:after="120"/>
        <w:jc w:val="both"/>
        <w:rPr>
          <w:rFonts w:eastAsiaTheme="minorEastAsia"/>
          <w:sz w:val="22"/>
          <w:szCs w:val="22"/>
          <w:lang w:eastAsia="zh-CN"/>
        </w:rPr>
      </w:pPr>
      <w:r>
        <w:rPr>
          <w:rFonts w:eastAsiaTheme="minorEastAsia"/>
          <w:sz w:val="22"/>
          <w:szCs w:val="22"/>
          <w:lang w:eastAsia="zh-CN"/>
        </w:rPr>
        <w:t>Table 1 shows the a</w:t>
      </w:r>
      <w:r w:rsidRPr="00FC1FED">
        <w:rPr>
          <w:rFonts w:eastAsiaTheme="minorEastAsia"/>
          <w:sz w:val="22"/>
          <w:szCs w:val="22"/>
          <w:lang w:eastAsia="zh-CN"/>
        </w:rPr>
        <w:t>ccuracy of UE calculation of satellite position and velocity.</w:t>
      </w:r>
      <w:r>
        <w:rPr>
          <w:rFonts w:eastAsiaTheme="minorEastAsia"/>
          <w:sz w:val="22"/>
          <w:szCs w:val="22"/>
          <w:lang w:eastAsia="zh-CN"/>
        </w:rPr>
        <w:t xml:space="preserve"> </w:t>
      </w:r>
      <w:r w:rsidR="00192DB8">
        <w:rPr>
          <w:rFonts w:eastAsiaTheme="minorEastAsia"/>
          <w:sz w:val="22"/>
          <w:szCs w:val="22"/>
          <w:lang w:eastAsia="zh-CN"/>
        </w:rPr>
        <w:t xml:space="preserve">Assuming </w:t>
      </w:r>
      <w:r w:rsidR="00670B6F">
        <w:rPr>
          <w:rFonts w:eastAsiaTheme="minorEastAsia"/>
          <w:sz w:val="22"/>
          <w:szCs w:val="22"/>
          <w:lang w:eastAsia="zh-CN"/>
        </w:rPr>
        <w:t xml:space="preserve">the </w:t>
      </w:r>
      <w:r w:rsidR="00192DB8">
        <w:rPr>
          <w:rFonts w:eastAsiaTheme="minorEastAsia"/>
          <w:sz w:val="22"/>
          <w:szCs w:val="22"/>
          <w:lang w:eastAsia="zh-CN"/>
        </w:rPr>
        <w:t xml:space="preserve">calculation of TA </w:t>
      </w:r>
      <w:r w:rsidR="00670B6F">
        <w:rPr>
          <w:rFonts w:eastAsiaTheme="minorEastAsia"/>
          <w:sz w:val="22"/>
          <w:szCs w:val="22"/>
          <w:lang w:eastAsia="zh-CN"/>
        </w:rPr>
        <w:t xml:space="preserve">is a few seconds </w:t>
      </w:r>
      <w:r w:rsidR="00192DB8">
        <w:rPr>
          <w:rFonts w:eastAsiaTheme="minorEastAsia"/>
          <w:sz w:val="22"/>
          <w:szCs w:val="22"/>
          <w:lang w:eastAsia="zh-CN"/>
        </w:rPr>
        <w:t xml:space="preserve">ahead at the UE, the accuracy of the TA </w:t>
      </w:r>
      <w:r w:rsidR="00670B6F">
        <w:rPr>
          <w:rFonts w:eastAsiaTheme="minorEastAsia"/>
          <w:sz w:val="22"/>
          <w:szCs w:val="22"/>
          <w:lang w:eastAsia="zh-CN"/>
        </w:rPr>
        <w:t xml:space="preserve">can be well within </w:t>
      </w:r>
      <w:r w:rsidR="0087670D">
        <w:rPr>
          <w:rFonts w:eastAsiaTheme="minorEastAsia"/>
          <w:sz w:val="22"/>
          <w:szCs w:val="22"/>
          <w:lang w:eastAsia="zh-CN"/>
        </w:rPr>
        <w:t>2</w:t>
      </w:r>
      <w:r w:rsidR="00192DB8">
        <w:rPr>
          <w:rFonts w:eastAsiaTheme="minorEastAsia"/>
          <w:sz w:val="22"/>
          <w:szCs w:val="22"/>
          <w:lang w:eastAsia="zh-CN"/>
        </w:rPr>
        <w:t>0*Tc</w:t>
      </w:r>
      <w:r w:rsidR="00576095">
        <w:rPr>
          <w:rFonts w:eastAsiaTheme="minorEastAsia"/>
          <w:sz w:val="22"/>
          <w:szCs w:val="22"/>
          <w:lang w:eastAsia="zh-CN"/>
        </w:rPr>
        <w:t xml:space="preserve">, or about </w:t>
      </w:r>
      <w:r w:rsidR="00192DB8">
        <w:rPr>
          <w:rFonts w:eastAsiaTheme="minorEastAsia"/>
          <w:sz w:val="22"/>
          <w:szCs w:val="22"/>
          <w:lang w:eastAsia="zh-CN"/>
        </w:rPr>
        <w:t xml:space="preserve">10 ns. </w:t>
      </w:r>
      <w:r w:rsidR="00576095">
        <w:rPr>
          <w:rFonts w:eastAsiaTheme="minorEastAsia"/>
          <w:sz w:val="22"/>
          <w:szCs w:val="22"/>
          <w:lang w:eastAsia="zh-CN"/>
        </w:rPr>
        <w:t xml:space="preserve">We </w:t>
      </w:r>
      <w:r w:rsidR="008733AD">
        <w:rPr>
          <w:rFonts w:eastAsiaTheme="minorEastAsia"/>
          <w:sz w:val="22"/>
          <w:szCs w:val="22"/>
          <w:lang w:eastAsia="zh-CN"/>
        </w:rPr>
        <w:t xml:space="preserve">assume </w:t>
      </w:r>
      <w:r w:rsidR="00192DB8">
        <w:rPr>
          <w:rFonts w:eastAsiaTheme="minorEastAsia"/>
          <w:sz w:val="22"/>
          <w:szCs w:val="22"/>
          <w:lang w:eastAsia="zh-CN"/>
        </w:rPr>
        <w:t xml:space="preserve">the UE </w:t>
      </w:r>
      <w:r w:rsidR="008733AD">
        <w:rPr>
          <w:rFonts w:eastAsiaTheme="minorEastAsia"/>
          <w:sz w:val="22"/>
          <w:szCs w:val="22"/>
          <w:lang w:eastAsia="zh-CN"/>
        </w:rPr>
        <w:t>can</w:t>
      </w:r>
      <w:r w:rsidR="00192DB8">
        <w:rPr>
          <w:rFonts w:eastAsiaTheme="minorEastAsia"/>
          <w:sz w:val="22"/>
          <w:szCs w:val="22"/>
          <w:lang w:eastAsia="zh-CN"/>
        </w:rPr>
        <w:t xml:space="preserve"> read the ephemeris on SIB19 </w:t>
      </w:r>
      <w:r w:rsidR="00576095">
        <w:rPr>
          <w:rFonts w:eastAsiaTheme="minorEastAsia"/>
          <w:sz w:val="22"/>
          <w:szCs w:val="22"/>
          <w:lang w:eastAsia="zh-CN"/>
        </w:rPr>
        <w:t xml:space="preserve">and acquire GNSS location fix </w:t>
      </w:r>
      <w:r w:rsidR="00600369">
        <w:rPr>
          <w:rFonts w:eastAsiaTheme="minorEastAsia"/>
          <w:sz w:val="22"/>
          <w:szCs w:val="22"/>
          <w:lang w:eastAsia="zh-CN"/>
        </w:rPr>
        <w:t xml:space="preserve">just before </w:t>
      </w:r>
      <w:r w:rsidR="00192DB8">
        <w:rPr>
          <w:rFonts w:eastAsiaTheme="minorEastAsia"/>
          <w:sz w:val="22"/>
          <w:szCs w:val="22"/>
          <w:lang w:eastAsia="zh-CN"/>
        </w:rPr>
        <w:t>determining the UE RX-TX time difference</w:t>
      </w:r>
      <w:r w:rsidR="00132C1C">
        <w:rPr>
          <w:rFonts w:eastAsiaTheme="minorEastAsia"/>
          <w:sz w:val="22"/>
          <w:szCs w:val="22"/>
          <w:lang w:eastAsia="zh-CN"/>
        </w:rPr>
        <w:t xml:space="preserve"> determined</w:t>
      </w:r>
      <w:r w:rsidR="00192DB8">
        <w:rPr>
          <w:rFonts w:eastAsiaTheme="minorEastAsia"/>
          <w:sz w:val="22"/>
          <w:szCs w:val="22"/>
          <w:lang w:eastAsia="zh-CN"/>
        </w:rPr>
        <w:t xml:space="preserve"> directly from the </w:t>
      </w:r>
      <w:r w:rsidR="00E52A5D">
        <w:rPr>
          <w:rFonts w:eastAsiaTheme="minorEastAsia"/>
          <w:sz w:val="22"/>
          <w:szCs w:val="22"/>
          <w:lang w:eastAsia="zh-CN"/>
        </w:rPr>
        <w:t>timing advance T</w:t>
      </w:r>
      <w:r w:rsidR="00192DB8" w:rsidRPr="00E52A5D">
        <w:rPr>
          <w:rFonts w:eastAsiaTheme="minorEastAsia"/>
          <w:sz w:val="22"/>
          <w:szCs w:val="22"/>
          <w:vertAlign w:val="subscript"/>
          <w:lang w:eastAsia="zh-CN"/>
        </w:rPr>
        <w:t>TA</w:t>
      </w:r>
      <w:r w:rsidR="00192DB8">
        <w:rPr>
          <w:rFonts w:eastAsiaTheme="minorEastAsia"/>
          <w:sz w:val="22"/>
          <w:szCs w:val="22"/>
          <w:lang w:eastAsia="zh-CN"/>
        </w:rPr>
        <w:t xml:space="preserve">. </w:t>
      </w:r>
    </w:p>
    <w:p w14:paraId="19B2DA3E" w14:textId="31C5FC19" w:rsidR="00E52A5D" w:rsidRDefault="00E52A5D" w:rsidP="00E52A5D">
      <w:pPr>
        <w:spacing w:after="120"/>
        <w:jc w:val="both"/>
        <w:rPr>
          <w:rFonts w:eastAsia="SimSun"/>
          <w:i/>
          <w:iCs/>
          <w:sz w:val="22"/>
          <w:szCs w:val="22"/>
          <w:lang w:eastAsia="zh-CN"/>
        </w:rPr>
      </w:pPr>
      <w:r>
        <w:rPr>
          <w:rFonts w:eastAsia="SimSun"/>
          <w:b/>
          <w:bCs/>
          <w:i/>
          <w:iCs/>
          <w:sz w:val="22"/>
          <w:szCs w:val="22"/>
          <w:lang w:eastAsia="zh-CN"/>
        </w:rPr>
        <w:t xml:space="preserve">Observation </w:t>
      </w:r>
      <w:r w:rsidR="0014318F">
        <w:rPr>
          <w:rFonts w:eastAsia="SimSun"/>
          <w:b/>
          <w:bCs/>
          <w:i/>
          <w:iCs/>
          <w:sz w:val="22"/>
          <w:szCs w:val="22"/>
          <w:lang w:eastAsia="zh-CN"/>
        </w:rPr>
        <w:t>4</w:t>
      </w:r>
      <w:r>
        <w:rPr>
          <w:rFonts w:eastAsia="SimSun"/>
          <w:b/>
          <w:bCs/>
          <w:i/>
          <w:iCs/>
          <w:sz w:val="22"/>
          <w:szCs w:val="22"/>
          <w:lang w:eastAsia="zh-CN"/>
        </w:rPr>
        <w:t>:</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w:t>
      </w:r>
      <w:r w:rsidR="00AA7864">
        <w:rPr>
          <w:rFonts w:eastAsia="SimSun"/>
          <w:i/>
          <w:iCs/>
          <w:sz w:val="22"/>
          <w:szCs w:val="22"/>
          <w:lang w:eastAsia="zh-CN"/>
        </w:rPr>
        <w:t xml:space="preserve">within </w:t>
      </w:r>
      <w:r>
        <w:rPr>
          <w:rFonts w:eastAsia="SimSun"/>
          <w:i/>
          <w:iCs/>
          <w:sz w:val="22"/>
          <w:szCs w:val="22"/>
          <w:lang w:eastAsia="zh-CN"/>
        </w:rPr>
        <w:t xml:space="preserve">20 Tc, or about 10 ns. </w:t>
      </w:r>
    </w:p>
    <w:p w14:paraId="6831660E" w14:textId="77777777" w:rsidR="005D7BB9" w:rsidRDefault="005D7BB9" w:rsidP="005D7BB9">
      <w:pPr>
        <w:spacing w:after="120"/>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08471B27"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71CC7729" w14:textId="77777777" w:rsidR="005D7BB9" w:rsidRDefault="005D7BB9">
            <w:pPr>
              <w:spacing w:after="160" w:line="252" w:lineRule="auto"/>
              <w:rPr>
                <w:sz w:val="20"/>
                <w:szCs w:val="16"/>
                <w:lang w:val="en-US"/>
              </w:rPr>
            </w:pPr>
            <w:r>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456E1" w14:textId="33BAAD56" w:rsidR="005D7BB9" w:rsidRDefault="005D7BB9">
            <w:pPr>
              <w:spacing w:after="160" w:line="252" w:lineRule="auto"/>
              <w:rPr>
                <w:sz w:val="20"/>
                <w:szCs w:val="16"/>
                <w:lang w:val="en-US"/>
              </w:rPr>
            </w:pPr>
            <w:r>
              <w:rPr>
                <w:sz w:val="20"/>
                <w:szCs w:val="16"/>
                <w:lang w:val="en-US"/>
              </w:rPr>
              <w:t>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85E0A9" w14:textId="436A075A" w:rsidR="005D7BB9" w:rsidRDefault="005D7BB9">
            <w:pPr>
              <w:spacing w:after="160" w:line="252" w:lineRule="auto"/>
              <w:rPr>
                <w:sz w:val="20"/>
                <w:szCs w:val="16"/>
                <w:lang w:val="en-US"/>
              </w:rPr>
            </w:pPr>
            <w:r>
              <w:rPr>
                <w:sz w:val="20"/>
                <w:szCs w:val="16"/>
                <w:lang w:val="en-US"/>
              </w:rPr>
              <w:t>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0894F3" w14:textId="485A538A" w:rsidR="005D7BB9" w:rsidRDefault="005D7BB9">
            <w:pPr>
              <w:spacing w:after="160" w:line="252" w:lineRule="auto"/>
              <w:rPr>
                <w:sz w:val="20"/>
                <w:szCs w:val="16"/>
                <w:lang w:val="en-US"/>
              </w:rPr>
            </w:pPr>
            <w:r>
              <w:rPr>
                <w:sz w:val="20"/>
                <w:szCs w:val="16"/>
                <w:lang w:val="en-US"/>
              </w:rPr>
              <w:t>10 s</w:t>
            </w:r>
          </w:p>
        </w:tc>
      </w:tr>
      <w:tr w:rsidR="005D7BB9" w14:paraId="2F8FBA62"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AE957CC" w14:textId="4829FE09" w:rsidR="005D7BB9" w:rsidRDefault="005D7BB9">
            <w:pPr>
              <w:spacing w:after="160" w:line="252" w:lineRule="auto"/>
              <w:rPr>
                <w:sz w:val="20"/>
                <w:szCs w:val="16"/>
                <w:lang w:val="en-US"/>
              </w:rPr>
            </w:pPr>
            <w:r>
              <w:rPr>
                <w:sz w:val="20"/>
                <w:szCs w:val="16"/>
                <w:lang w:val="en-US"/>
              </w:rPr>
              <w:t xml:space="preserve">Delay error with ephemeris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A0287" w14:textId="22928EE4" w:rsidR="005D7BB9" w:rsidRDefault="005D7BB9">
            <w:pPr>
              <w:spacing w:after="160" w:line="252" w:lineRule="auto"/>
              <w:rPr>
                <w:sz w:val="20"/>
                <w:szCs w:val="16"/>
                <w:lang w:val="en-US"/>
              </w:rPr>
            </w:pPr>
            <w:r>
              <w:rPr>
                <w:sz w:val="20"/>
                <w:szCs w:val="16"/>
                <w:lang w:val="en-US"/>
              </w:rPr>
              <w:t>0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9FD194" w14:textId="4FCDA4F7" w:rsidR="005D7BB9" w:rsidRDefault="005D7BB9">
            <w:pPr>
              <w:spacing w:after="160" w:line="252" w:lineRule="auto"/>
              <w:rPr>
                <w:sz w:val="20"/>
                <w:szCs w:val="16"/>
                <w:lang w:val="en-US"/>
              </w:rPr>
            </w:pPr>
            <w:r>
              <w:rPr>
                <w:sz w:val="20"/>
                <w:szCs w:val="16"/>
                <w:lang w:val="en-US"/>
              </w:rPr>
              <w:t>0.0006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8011D" w14:textId="1F3E65CF" w:rsidR="005D7BB9" w:rsidRDefault="005D7BB9">
            <w:pPr>
              <w:spacing w:after="160" w:line="252" w:lineRule="auto"/>
              <w:rPr>
                <w:sz w:val="20"/>
                <w:szCs w:val="16"/>
                <w:lang w:val="en-US"/>
              </w:rPr>
            </w:pPr>
            <w:r>
              <w:rPr>
                <w:sz w:val="20"/>
                <w:szCs w:val="16"/>
                <w:lang w:val="en-US"/>
              </w:rPr>
              <w:t>0.003 us</w:t>
            </w:r>
          </w:p>
        </w:tc>
      </w:tr>
      <w:tr w:rsidR="0014318F" w14:paraId="69B437FE"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tcPr>
          <w:p w14:paraId="54EE6662" w14:textId="1BCC8804" w:rsidR="0014318F" w:rsidRDefault="0014318F" w:rsidP="0014318F">
            <w:pPr>
              <w:spacing w:after="160" w:line="252" w:lineRule="auto"/>
              <w:rPr>
                <w:sz w:val="20"/>
                <w:szCs w:val="16"/>
                <w:lang w:val="en-US"/>
              </w:rPr>
            </w:pPr>
            <w:r w:rsidRPr="0014318F">
              <w:rPr>
                <w:sz w:val="20"/>
                <w:szCs w:val="16"/>
                <w:lang w:val="en-US"/>
              </w:rPr>
              <w:t>Delay error with common TA parameters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DA9724" w14:textId="42E137C8" w:rsidR="0014318F" w:rsidRDefault="0014318F" w:rsidP="0014318F">
            <w:pPr>
              <w:spacing w:after="160" w:line="252" w:lineRule="auto"/>
              <w:rPr>
                <w:sz w:val="20"/>
                <w:szCs w:val="16"/>
                <w:lang w:val="en-US"/>
              </w:rPr>
            </w:pPr>
            <w:r>
              <w:rPr>
                <w:sz w:val="20"/>
                <w:szCs w:val="16"/>
                <w:lang w:val="en-US"/>
              </w:rPr>
              <w:t>0.006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E51C3D" w14:textId="5525D97C" w:rsidR="0014318F" w:rsidRDefault="0014318F" w:rsidP="0014318F">
            <w:pPr>
              <w:spacing w:after="160" w:line="252" w:lineRule="auto"/>
              <w:rPr>
                <w:sz w:val="20"/>
                <w:szCs w:val="16"/>
                <w:lang w:val="en-US"/>
              </w:rPr>
            </w:pPr>
            <w:r>
              <w:rPr>
                <w:sz w:val="20"/>
                <w:szCs w:val="16"/>
                <w:lang w:val="en-US"/>
              </w:rPr>
              <w:t>0.009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793A08" w14:textId="28153E1E" w:rsidR="0014318F" w:rsidRDefault="0014318F" w:rsidP="0014318F">
            <w:pPr>
              <w:spacing w:after="160" w:line="252" w:lineRule="auto"/>
              <w:rPr>
                <w:sz w:val="20"/>
                <w:szCs w:val="16"/>
                <w:lang w:val="en-US"/>
              </w:rPr>
            </w:pPr>
            <w:r>
              <w:rPr>
                <w:sz w:val="20"/>
                <w:szCs w:val="16"/>
                <w:lang w:val="en-US"/>
              </w:rPr>
              <w:t>0.03 us</w:t>
            </w:r>
          </w:p>
        </w:tc>
      </w:tr>
    </w:tbl>
    <w:p w14:paraId="6F05E6F2" w14:textId="1942FEBE"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 xml:space="preserve">Table 1: </w:t>
      </w:r>
      <w:bookmarkStart w:id="5" w:name="_Hlk118479010"/>
      <w:r w:rsidR="00F07C28">
        <w:rPr>
          <w:rFonts w:eastAsiaTheme="minorEastAsia"/>
          <w:sz w:val="22"/>
          <w:szCs w:val="22"/>
          <w:lang w:eastAsia="zh-CN"/>
        </w:rPr>
        <w:t xml:space="preserve">Delay error for </w:t>
      </w:r>
      <w:r>
        <w:rPr>
          <w:rFonts w:eastAsiaTheme="minorEastAsia"/>
          <w:sz w:val="22"/>
          <w:szCs w:val="22"/>
          <w:lang w:eastAsia="zh-CN"/>
        </w:rPr>
        <w:t xml:space="preserve">UE calculation of </w:t>
      </w:r>
      <w:r w:rsidR="005D7BB9">
        <w:rPr>
          <w:rFonts w:eastAsiaTheme="minorEastAsia"/>
          <w:sz w:val="22"/>
          <w:szCs w:val="22"/>
          <w:lang w:eastAsia="zh-CN"/>
        </w:rPr>
        <w:t xml:space="preserve">UE-satellite delay </w:t>
      </w:r>
      <w:r w:rsidR="0014318F">
        <w:rPr>
          <w:rFonts w:eastAsiaTheme="minorEastAsia"/>
          <w:sz w:val="22"/>
          <w:szCs w:val="22"/>
          <w:lang w:eastAsia="zh-CN"/>
        </w:rPr>
        <w:t xml:space="preserve">and </w:t>
      </w:r>
      <w:r w:rsidR="0014318F" w:rsidRPr="0014318F">
        <w:rPr>
          <w:rFonts w:eastAsiaTheme="minorEastAsia"/>
          <w:sz w:val="22"/>
          <w:szCs w:val="22"/>
          <w:lang w:eastAsia="zh-CN"/>
        </w:rPr>
        <w:t>satellite-Reference Point delay</w:t>
      </w:r>
      <w:r>
        <w:rPr>
          <w:rFonts w:eastAsiaTheme="minorEastAsia"/>
          <w:sz w:val="22"/>
          <w:szCs w:val="22"/>
          <w:lang w:eastAsia="zh-CN"/>
        </w:rPr>
        <w:t>.</w:t>
      </w:r>
      <w:bookmarkEnd w:id="5"/>
    </w:p>
    <w:p w14:paraId="54944299" w14:textId="3240408C" w:rsidR="00946B70" w:rsidRDefault="00946B70" w:rsidP="00746761">
      <w:pPr>
        <w:spacing w:after="120"/>
        <w:jc w:val="both"/>
        <w:rPr>
          <w:rFonts w:eastAsiaTheme="minorEastAsia"/>
          <w:sz w:val="22"/>
          <w:szCs w:val="22"/>
          <w:lang w:eastAsia="zh-CN"/>
        </w:rPr>
      </w:pPr>
    </w:p>
    <w:p w14:paraId="3F82DCE8" w14:textId="6A7F8A19" w:rsidR="00E52A5D" w:rsidRPr="00E52A5D" w:rsidRDefault="00AF7F68" w:rsidP="00E52A5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4</w:t>
      </w:r>
      <w:r w:rsidR="00E52A5D">
        <w:rPr>
          <w:rFonts w:ascii="Times New Roman" w:eastAsia="Batang" w:hAnsi="Times New Roman" w:cs="Times New Roman"/>
          <w:bCs w:val="0"/>
          <w:lang w:val="en-US" w:eastAsia="ko-KR"/>
        </w:rPr>
        <w:t xml:space="preserve"> </w:t>
      </w:r>
      <w:r w:rsidR="00E52A5D" w:rsidRPr="00E52A5D">
        <w:rPr>
          <w:rFonts w:ascii="Times New Roman" w:eastAsia="Batang" w:hAnsi="Times New Roman" w:cs="Times New Roman"/>
          <w:bCs w:val="0"/>
          <w:lang w:val="en-US" w:eastAsia="ko-KR"/>
        </w:rPr>
        <w:t>Reference point for the network-based UE location verification</w:t>
      </w:r>
    </w:p>
    <w:p w14:paraId="16FF1157" w14:textId="6E19BB1B" w:rsidR="001F7A73" w:rsidRDefault="0013150C" w:rsidP="00E52A5D">
      <w:pPr>
        <w:spacing w:after="120"/>
        <w:jc w:val="both"/>
        <w:rPr>
          <w:rFonts w:eastAsiaTheme="minorEastAsia"/>
          <w:sz w:val="22"/>
          <w:szCs w:val="22"/>
          <w:lang w:eastAsia="zh-CN"/>
        </w:rPr>
      </w:pPr>
      <w:r w:rsidRPr="00294F5B">
        <w:rPr>
          <w:rFonts w:eastAsiaTheme="minorEastAsia"/>
          <w:noProof/>
          <w:sz w:val="22"/>
          <w:szCs w:val="22"/>
          <w:lang w:eastAsia="zh-CN"/>
        </w:rPr>
        <mc:AlternateContent>
          <mc:Choice Requires="wps">
            <w:drawing>
              <wp:anchor distT="45720" distB="45720" distL="114300" distR="114300" simplePos="0" relativeHeight="251680768" behindDoc="0" locked="0" layoutInCell="1" allowOverlap="1" wp14:anchorId="691C4068" wp14:editId="4FB6081F">
                <wp:simplePos x="0" y="0"/>
                <wp:positionH relativeFrom="column">
                  <wp:posOffset>59055</wp:posOffset>
                </wp:positionH>
                <wp:positionV relativeFrom="paragraph">
                  <wp:posOffset>421005</wp:posOffset>
                </wp:positionV>
                <wp:extent cx="5854700" cy="622935"/>
                <wp:effectExtent l="0" t="0" r="127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622935"/>
                        </a:xfrm>
                        <a:prstGeom prst="rect">
                          <a:avLst/>
                        </a:prstGeom>
                        <a:solidFill>
                          <a:srgbClr val="FFFFFF"/>
                        </a:solidFill>
                        <a:ln w="9525">
                          <a:solidFill>
                            <a:srgbClr val="000000"/>
                          </a:solidFill>
                          <a:miter lim="800000"/>
                          <a:headEnd/>
                          <a:tailEnd/>
                        </a:ln>
                      </wps:spPr>
                      <wps:txbx>
                        <w:txbxContent>
                          <w:p w14:paraId="5E30697E" w14:textId="77777777" w:rsidR="0013150C" w:rsidRPr="0013150C" w:rsidRDefault="0013150C" w:rsidP="0013150C">
                            <w:pPr>
                              <w:rPr>
                                <w:sz w:val="20"/>
                                <w:szCs w:val="16"/>
                              </w:rPr>
                            </w:pPr>
                            <w:r w:rsidRPr="0013150C">
                              <w:rPr>
                                <w:sz w:val="20"/>
                                <w:szCs w:val="16"/>
                              </w:rPr>
                              <w:t>Working assumption</w:t>
                            </w:r>
                          </w:p>
                          <w:p w14:paraId="2F87D1D4" w14:textId="024C015C" w:rsidR="00294F5B" w:rsidRPr="00294F5B" w:rsidRDefault="0013150C" w:rsidP="0013150C">
                            <w:pPr>
                              <w:pStyle w:val="ListParagraph"/>
                              <w:numPr>
                                <w:ilvl w:val="0"/>
                                <w:numId w:val="17"/>
                              </w:numPr>
                              <w:ind w:leftChars="0"/>
                              <w:rPr>
                                <w:sz w:val="20"/>
                                <w:szCs w:val="16"/>
                              </w:rPr>
                            </w:pPr>
                            <w:r w:rsidRPr="0013150C">
                              <w:rPr>
                                <w:sz w:val="20"/>
                                <w:szCs w:val="16"/>
                              </w:rPr>
                              <w:t>In NTN, gNB receive-transmit time difference calculated at uplink time synchronization reference point is reported to the LMF.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1C4068" id="_x0000_s1029" type="#_x0000_t202" style="position:absolute;left:0;text-align:left;margin-left:4.65pt;margin-top:33.15pt;width:461pt;height:49.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">
                <v:textbox>
                  <w:txbxContent>
                    <w:p w14:paraId="5E30697E" w14:textId="77777777" w:rsidR="0013150C" w:rsidRPr="0013150C" w:rsidRDefault="0013150C" w:rsidP="0013150C">
                      <w:pPr>
                        <w:rPr>
                          <w:sz w:val="20"/>
                          <w:szCs w:val="16"/>
                        </w:rPr>
                      </w:pPr>
                      <w:r w:rsidRPr="0013150C">
                        <w:rPr>
                          <w:sz w:val="20"/>
                          <w:szCs w:val="16"/>
                        </w:rPr>
                        <w:t>Working assumption</w:t>
                      </w:r>
                    </w:p>
                    <w:p w14:paraId="2F87D1D4" w14:textId="024C015C" w:rsidR="00294F5B" w:rsidRPr="00294F5B" w:rsidRDefault="0013150C" w:rsidP="0013150C">
                      <w:pPr>
                        <w:pStyle w:val="ListParagraph"/>
                        <w:numPr>
                          <w:ilvl w:val="0"/>
                          <w:numId w:val="17"/>
                        </w:numPr>
                        <w:ind w:leftChars="0"/>
                        <w:rPr>
                          <w:sz w:val="20"/>
                          <w:szCs w:val="16"/>
                        </w:rPr>
                      </w:pPr>
                      <w:r w:rsidRPr="0013150C">
                        <w:rPr>
                          <w:sz w:val="20"/>
                          <w:szCs w:val="16"/>
                        </w:rPr>
                        <w:t>In NTN, gNB receive-transmit time difference calculated at uplink time synchronization reference point is reported to the LMF.</w:t>
                      </w:r>
                    </w:p>
                  </w:txbxContent>
                </v:textbox>
                <w10:wrap type="square"/>
              </v:shape>
            </w:pict>
          </mc:Fallback>
        </mc:AlternateContent>
      </w:r>
      <w:r w:rsidR="001F7A73">
        <w:rPr>
          <w:rFonts w:eastAsiaTheme="minorEastAsia"/>
          <w:sz w:val="22"/>
          <w:szCs w:val="22"/>
          <w:lang w:eastAsia="zh-CN"/>
        </w:rPr>
        <w:t>RAN1#11</w:t>
      </w:r>
      <w:r>
        <w:rPr>
          <w:rFonts w:eastAsiaTheme="minorEastAsia"/>
          <w:sz w:val="22"/>
          <w:szCs w:val="22"/>
          <w:lang w:eastAsia="zh-CN"/>
        </w:rPr>
        <w:t>3</w:t>
      </w:r>
      <w:r w:rsidR="001F7A73">
        <w:rPr>
          <w:rFonts w:eastAsiaTheme="minorEastAsia"/>
          <w:sz w:val="22"/>
          <w:szCs w:val="22"/>
          <w:lang w:eastAsia="zh-CN"/>
        </w:rPr>
        <w:t xml:space="preserve"> made the following </w:t>
      </w:r>
      <w:r>
        <w:rPr>
          <w:rFonts w:eastAsiaTheme="minorEastAsia"/>
          <w:sz w:val="22"/>
          <w:szCs w:val="22"/>
          <w:lang w:eastAsia="zh-CN"/>
        </w:rPr>
        <w:t>working assumption:</w:t>
      </w:r>
      <w:r w:rsidR="001F7A73">
        <w:rPr>
          <w:rFonts w:eastAsiaTheme="minorEastAsia"/>
          <w:sz w:val="22"/>
          <w:szCs w:val="22"/>
          <w:lang w:eastAsia="zh-CN"/>
        </w:rPr>
        <w:t>.</w:t>
      </w:r>
    </w:p>
    <w:p w14:paraId="54D57BF1" w14:textId="1D00BD8C" w:rsidR="001F7A73" w:rsidRDefault="001F7A73" w:rsidP="00E52A5D">
      <w:pPr>
        <w:spacing w:after="120"/>
        <w:jc w:val="both"/>
        <w:rPr>
          <w:rFonts w:eastAsiaTheme="minorEastAsia"/>
          <w:sz w:val="22"/>
          <w:szCs w:val="22"/>
          <w:lang w:eastAsia="zh-CN"/>
        </w:rPr>
      </w:pPr>
    </w:p>
    <w:p w14:paraId="6B202B7B" w14:textId="77777777" w:rsidR="0013150C" w:rsidRDefault="0013150C" w:rsidP="00E52A5D">
      <w:pPr>
        <w:spacing w:after="120"/>
        <w:jc w:val="both"/>
        <w:rPr>
          <w:rFonts w:eastAsiaTheme="minorEastAsia"/>
          <w:sz w:val="22"/>
          <w:szCs w:val="22"/>
          <w:lang w:eastAsia="zh-CN"/>
        </w:rPr>
      </w:pPr>
      <w:r>
        <w:rPr>
          <w:rFonts w:eastAsiaTheme="minorEastAsia"/>
          <w:sz w:val="22"/>
          <w:szCs w:val="22"/>
          <w:lang w:eastAsia="zh-CN"/>
        </w:rPr>
        <w:t>This issue was much discussed. We propose to make the working assumption an agreement.</w:t>
      </w:r>
    </w:p>
    <w:p w14:paraId="059936AF" w14:textId="4C30F097" w:rsidR="0013150C" w:rsidRDefault="0013150C" w:rsidP="00E52A5D">
      <w:pPr>
        <w:spacing w:after="120"/>
        <w:jc w:val="both"/>
        <w:rPr>
          <w:rFonts w:eastAsiaTheme="minorEastAsia"/>
          <w:sz w:val="22"/>
          <w:szCs w:val="22"/>
          <w:lang w:eastAsia="zh-CN"/>
        </w:rPr>
      </w:pPr>
    </w:p>
    <w:p w14:paraId="0C8AA1B5" w14:textId="166CE831" w:rsidR="0013150C" w:rsidRPr="0013150C" w:rsidRDefault="0013150C" w:rsidP="00E52A5D">
      <w:pPr>
        <w:spacing w:after="120"/>
        <w:jc w:val="both"/>
        <w:rPr>
          <w:rFonts w:eastAsiaTheme="minorEastAsia"/>
          <w:i/>
          <w:iCs/>
          <w:sz w:val="22"/>
          <w:szCs w:val="22"/>
          <w:lang w:eastAsia="zh-CN"/>
        </w:rPr>
      </w:pPr>
      <w:r w:rsidRPr="0013150C">
        <w:rPr>
          <w:rFonts w:eastAsiaTheme="minorEastAsia"/>
          <w:b/>
          <w:bCs/>
          <w:i/>
          <w:iCs/>
          <w:sz w:val="22"/>
          <w:szCs w:val="22"/>
          <w:lang w:eastAsia="zh-CN"/>
        </w:rPr>
        <w:t>Proposal 3:</w:t>
      </w:r>
      <w:r w:rsidRPr="0013150C">
        <w:rPr>
          <w:rFonts w:eastAsiaTheme="minorEastAsia"/>
          <w:i/>
          <w:iCs/>
          <w:sz w:val="22"/>
          <w:szCs w:val="22"/>
          <w:lang w:eastAsia="zh-CN"/>
        </w:rPr>
        <w:t xml:space="preserve"> Confirm working assumption:</w:t>
      </w:r>
    </w:p>
    <w:p w14:paraId="084C9FA1" w14:textId="77777777" w:rsidR="0013150C" w:rsidRPr="0013150C" w:rsidRDefault="0013150C" w:rsidP="0013150C">
      <w:pPr>
        <w:pStyle w:val="ListParagraph"/>
        <w:numPr>
          <w:ilvl w:val="0"/>
          <w:numId w:val="17"/>
        </w:numPr>
        <w:ind w:leftChars="0"/>
        <w:rPr>
          <w:i/>
          <w:iCs/>
          <w:sz w:val="20"/>
          <w:szCs w:val="16"/>
        </w:rPr>
      </w:pPr>
      <w:r w:rsidRPr="0013150C">
        <w:rPr>
          <w:i/>
          <w:iCs/>
          <w:sz w:val="20"/>
          <w:szCs w:val="16"/>
        </w:rPr>
        <w:t>In NTN, gNB receive-transmit time difference calculated at uplink time synchronization reference point is reported to the LMF.</w:t>
      </w:r>
    </w:p>
    <w:p w14:paraId="0787FA94" w14:textId="77777777" w:rsidR="0013150C" w:rsidRDefault="0013150C" w:rsidP="00E52A5D">
      <w:pPr>
        <w:spacing w:after="120"/>
        <w:jc w:val="both"/>
        <w:rPr>
          <w:rFonts w:eastAsiaTheme="minorEastAsia"/>
          <w:sz w:val="22"/>
          <w:szCs w:val="22"/>
          <w:lang w:eastAsia="zh-CN"/>
        </w:rPr>
      </w:pPr>
    </w:p>
    <w:p w14:paraId="1DA64486" w14:textId="0EA75C17" w:rsidR="00E52A5D" w:rsidRPr="004D5E21" w:rsidRDefault="00576182" w:rsidP="004D5E21">
      <w:pPr>
        <w:pStyle w:val="Heading1"/>
        <w:jc w:val="both"/>
        <w:rPr>
          <w:rFonts w:ascii="Times New Roman" w:hAnsi="Times New Roman"/>
          <w:b/>
          <w:sz w:val="22"/>
          <w:szCs w:val="22"/>
        </w:rPr>
      </w:pPr>
      <w:r>
        <w:rPr>
          <w:rFonts w:ascii="Times New Roman" w:hAnsi="Times New Roman"/>
          <w:b/>
          <w:sz w:val="22"/>
          <w:szCs w:val="22"/>
        </w:rPr>
        <w:t>5</w:t>
      </w:r>
      <w:r w:rsidR="004D5E21">
        <w:rPr>
          <w:rFonts w:ascii="Times New Roman" w:hAnsi="Times New Roman"/>
          <w:b/>
          <w:sz w:val="22"/>
          <w:szCs w:val="22"/>
        </w:rPr>
        <w:t xml:space="preserve"> </w:t>
      </w:r>
      <w:bookmarkStart w:id="6" w:name="_Hlk131585106"/>
      <w:r w:rsidR="004D5E21" w:rsidRPr="004D5E21">
        <w:rPr>
          <w:rFonts w:ascii="Times New Roman" w:hAnsi="Times New Roman"/>
          <w:b/>
          <w:sz w:val="22"/>
          <w:szCs w:val="22"/>
        </w:rPr>
        <w:t>Mirror positions ambiguity for multi-RTT positioning</w:t>
      </w:r>
      <w:bookmarkEnd w:id="6"/>
    </w:p>
    <w:p w14:paraId="68950D49" w14:textId="3B860239" w:rsidR="004D5E21" w:rsidRDefault="002A1E7B" w:rsidP="00746761">
      <w:pPr>
        <w:spacing w:after="120"/>
        <w:jc w:val="both"/>
        <w:rPr>
          <w:rFonts w:eastAsiaTheme="minorEastAsia"/>
          <w:sz w:val="22"/>
          <w:szCs w:val="22"/>
          <w:lang w:eastAsia="zh-CN"/>
        </w:rPr>
      </w:pPr>
      <w:r w:rsidRPr="002A1E7B">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6B255301" wp14:editId="0409A3E3">
                <wp:simplePos x="0" y="0"/>
                <wp:positionH relativeFrom="column">
                  <wp:posOffset>33655</wp:posOffset>
                </wp:positionH>
                <wp:positionV relativeFrom="paragraph">
                  <wp:posOffset>577850</wp:posOffset>
                </wp:positionV>
                <wp:extent cx="5827395" cy="1903730"/>
                <wp:effectExtent l="0" t="0" r="20955"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1903730"/>
                        </a:xfrm>
                        <a:prstGeom prst="rect">
                          <a:avLst/>
                        </a:prstGeom>
                        <a:solidFill>
                          <a:srgbClr val="FFFFFF"/>
                        </a:solidFill>
                        <a:ln w="9525">
                          <a:solidFill>
                            <a:srgbClr val="000000"/>
                          </a:solidFill>
                          <a:miter lim="800000"/>
                          <a:headEnd/>
                          <a:tailEnd/>
                        </a:ln>
                      </wps:spPr>
                      <wps:txb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(e.g. combine UE neighbor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(e.g.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UL-AoA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255301" id="_x0000_s1030" type="#_x0000_t202" style="position:absolute;left:0;text-align:left;margin-left:2.65pt;margin-top:45.5pt;width:458.85pt;height:149.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">
                <v:textbo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(e.g. combine UE neighbor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(e.g.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UL-AoA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v:textbox>
                <w10:wrap type="square"/>
              </v:shape>
            </w:pict>
          </mc:Fallback>
        </mc:AlternateContent>
      </w:r>
      <w:r w:rsidRPr="002A1E7B">
        <w:rPr>
          <w:rFonts w:eastAsiaTheme="minorEastAsia"/>
          <w:sz w:val="22"/>
          <w:szCs w:val="22"/>
          <w:lang w:eastAsia="zh-CN"/>
        </w:rPr>
        <w:t>RAN1#112 made the following agreement on the reference point for Mirror positions ambiguity for multi-RTT positioning</w:t>
      </w:r>
      <w:r>
        <w:rPr>
          <w:rFonts w:eastAsiaTheme="minorEastAsia"/>
          <w:sz w:val="22"/>
          <w:szCs w:val="22"/>
          <w:lang w:eastAsia="zh-CN"/>
        </w:rPr>
        <w:t>.</w:t>
      </w:r>
    </w:p>
    <w:p w14:paraId="5996E156" w14:textId="7CB15E92" w:rsidR="004D5E21" w:rsidRDefault="004D5E21" w:rsidP="00746761">
      <w:pPr>
        <w:spacing w:after="120"/>
        <w:jc w:val="both"/>
        <w:rPr>
          <w:rFonts w:eastAsiaTheme="minorEastAsia"/>
          <w:sz w:val="22"/>
          <w:szCs w:val="22"/>
          <w:lang w:eastAsia="zh-CN"/>
        </w:rPr>
      </w:pPr>
    </w:p>
    <w:p w14:paraId="3BECC13A" w14:textId="45C3E5FB" w:rsidR="002A1E7B" w:rsidRDefault="000A563F" w:rsidP="00746761">
      <w:pPr>
        <w:spacing w:after="120"/>
        <w:jc w:val="both"/>
        <w:rPr>
          <w:rFonts w:eastAsiaTheme="minorEastAsia"/>
          <w:sz w:val="22"/>
          <w:szCs w:val="22"/>
          <w:lang w:eastAsia="zh-CN"/>
        </w:rPr>
      </w:pPr>
      <w:r>
        <w:rPr>
          <w:rFonts w:eastAsiaTheme="minorEastAsia"/>
          <w:sz w:val="22"/>
          <w:szCs w:val="22"/>
          <w:lang w:eastAsia="zh-CN"/>
        </w:rPr>
        <w:t>All the options can be further discussed in R</w:t>
      </w:r>
      <w:r w:rsidR="00F935BF">
        <w:rPr>
          <w:rFonts w:eastAsiaTheme="minorEastAsia"/>
          <w:sz w:val="22"/>
          <w:szCs w:val="22"/>
          <w:lang w:eastAsia="zh-CN"/>
        </w:rPr>
        <w:t>AN</w:t>
      </w:r>
      <w:r>
        <w:rPr>
          <w:rFonts w:eastAsiaTheme="minorEastAsia"/>
          <w:sz w:val="22"/>
          <w:szCs w:val="22"/>
          <w:lang w:eastAsia="zh-CN"/>
        </w:rPr>
        <w:t xml:space="preserve">1. Since NR NTN satellite is very likely to be a multiple beam satellite, Option </w:t>
      </w:r>
      <w:r w:rsidR="00F935BF">
        <w:rPr>
          <w:rFonts w:eastAsiaTheme="minorEastAsia"/>
          <w:sz w:val="22"/>
          <w:szCs w:val="22"/>
          <w:lang w:eastAsia="zh-CN"/>
        </w:rPr>
        <w:t>2 “</w:t>
      </w:r>
      <w:r w:rsidR="00F935BF" w:rsidRPr="00F935BF">
        <w:rPr>
          <w:rFonts w:eastAsiaTheme="minorEastAsia"/>
          <w:sz w:val="22"/>
          <w:szCs w:val="22"/>
          <w:lang w:eastAsia="zh-CN"/>
        </w:rPr>
        <w:t xml:space="preserve">Reuse existing ECID method (e.g. combine UE </w:t>
      </w:r>
      <w:r w:rsidR="006E5A5C" w:rsidRPr="00F935BF">
        <w:rPr>
          <w:rFonts w:eastAsiaTheme="minorEastAsia"/>
          <w:sz w:val="22"/>
          <w:szCs w:val="22"/>
          <w:lang w:eastAsia="zh-CN"/>
        </w:rPr>
        <w:t>neighbour</w:t>
      </w:r>
      <w:r w:rsidR="00F935BF" w:rsidRPr="00F935BF">
        <w:rPr>
          <w:rFonts w:eastAsiaTheme="minorEastAsia"/>
          <w:sz w:val="22"/>
          <w:szCs w:val="22"/>
          <w:lang w:eastAsia="zh-CN"/>
        </w:rPr>
        <w:t xml:space="preserve"> measurements to solve the ambiguity between mirror positions)</w:t>
      </w:r>
      <w:r w:rsidR="00F935BF">
        <w:rPr>
          <w:rFonts w:eastAsiaTheme="minorEastAsia"/>
          <w:sz w:val="22"/>
          <w:szCs w:val="22"/>
          <w:lang w:eastAsia="zh-CN"/>
        </w:rPr>
        <w:t xml:space="preserve">” seem to be the simplest way to resolve the </w:t>
      </w:r>
      <w:r w:rsidR="00F935BF" w:rsidRPr="00F935BF">
        <w:rPr>
          <w:rFonts w:eastAsiaTheme="minorEastAsia"/>
          <w:sz w:val="22"/>
          <w:szCs w:val="22"/>
          <w:lang w:eastAsia="zh-CN"/>
        </w:rPr>
        <w:t>Mirror positions ambiguity for multi-RTT positioning</w:t>
      </w:r>
      <w:r w:rsidR="00F935BF">
        <w:rPr>
          <w:rFonts w:eastAsiaTheme="minorEastAsia"/>
          <w:sz w:val="22"/>
          <w:szCs w:val="22"/>
          <w:lang w:eastAsia="zh-CN"/>
        </w:rPr>
        <w:t>. It should not have any additional impact for connected measurements, since these measurements are anyway needed for mobility. Hence, we think Option 2 should be the baseline.</w:t>
      </w:r>
    </w:p>
    <w:p w14:paraId="501F32F7" w14:textId="1610710A" w:rsidR="00F935BF" w:rsidRPr="00F935BF" w:rsidRDefault="00F935BF" w:rsidP="00746761">
      <w:pPr>
        <w:spacing w:after="120"/>
        <w:jc w:val="both"/>
        <w:rPr>
          <w:rFonts w:eastAsiaTheme="minorEastAsia"/>
          <w:i/>
          <w:iCs/>
          <w:sz w:val="22"/>
          <w:szCs w:val="22"/>
          <w:lang w:eastAsia="zh-CN"/>
        </w:rPr>
      </w:pPr>
      <w:bookmarkStart w:id="7" w:name="_Hlk142601798"/>
      <w:r w:rsidRPr="00F935BF">
        <w:rPr>
          <w:rFonts w:eastAsiaTheme="minorEastAsia"/>
          <w:b/>
          <w:bCs/>
          <w:i/>
          <w:iCs/>
          <w:sz w:val="22"/>
          <w:szCs w:val="22"/>
          <w:lang w:eastAsia="zh-CN"/>
        </w:rPr>
        <w:t xml:space="preserve">Proposal </w:t>
      </w:r>
      <w:r w:rsidR="0013150C">
        <w:rPr>
          <w:rFonts w:eastAsiaTheme="minorEastAsia"/>
          <w:b/>
          <w:bCs/>
          <w:i/>
          <w:iCs/>
          <w:sz w:val="22"/>
          <w:szCs w:val="22"/>
          <w:lang w:eastAsia="zh-CN"/>
        </w:rPr>
        <w:t>4</w:t>
      </w:r>
      <w:r w:rsidRPr="00F935BF">
        <w:rPr>
          <w:rFonts w:eastAsiaTheme="minorEastAsia"/>
          <w:i/>
          <w:iCs/>
          <w:sz w:val="22"/>
          <w:szCs w:val="22"/>
          <w:lang w:eastAsia="zh-CN"/>
        </w:rPr>
        <w:t xml:space="preserve">: RAN1 adopt Option 2: “Reuse existing ECID method (e.g. combine UE </w:t>
      </w:r>
      <w:r w:rsidR="006E5A5C" w:rsidRPr="00F935BF">
        <w:rPr>
          <w:rFonts w:eastAsiaTheme="minorEastAsia"/>
          <w:i/>
          <w:iCs/>
          <w:sz w:val="22"/>
          <w:szCs w:val="22"/>
          <w:lang w:eastAsia="zh-CN"/>
        </w:rPr>
        <w:t>neighbour</w:t>
      </w:r>
      <w:r w:rsidRPr="00F935BF">
        <w:rPr>
          <w:rFonts w:eastAsiaTheme="minorEastAsia"/>
          <w:i/>
          <w:iCs/>
          <w:sz w:val="22"/>
          <w:szCs w:val="22"/>
          <w:lang w:eastAsia="zh-CN"/>
        </w:rPr>
        <w:t xml:space="preserve"> measurements to solve the ambiguity between mirror positions)” as baseline. </w:t>
      </w:r>
    </w:p>
    <w:bookmarkEnd w:id="7"/>
    <w:p w14:paraId="7CAB529F" w14:textId="77777777" w:rsidR="002A1E7B" w:rsidRDefault="002A1E7B" w:rsidP="00746761">
      <w:pPr>
        <w:spacing w:after="120"/>
        <w:jc w:val="both"/>
        <w:rPr>
          <w:rFonts w:eastAsiaTheme="minorEastAsia"/>
          <w:sz w:val="22"/>
          <w:szCs w:val="22"/>
          <w:lang w:eastAsia="zh-CN"/>
        </w:rPr>
      </w:pPr>
    </w:p>
    <w:p w14:paraId="20FA10AB" w14:textId="21CD1F6E" w:rsidR="005F2BBB" w:rsidRPr="007F6704" w:rsidRDefault="004D5E21" w:rsidP="005F2BBB">
      <w:pPr>
        <w:pStyle w:val="Heading1"/>
        <w:jc w:val="both"/>
        <w:rPr>
          <w:rFonts w:ascii="Times New Roman" w:hAnsi="Times New Roman"/>
          <w:b/>
          <w:sz w:val="22"/>
          <w:szCs w:val="22"/>
        </w:rPr>
      </w:pPr>
      <w:r>
        <w:rPr>
          <w:rFonts w:ascii="Times New Roman" w:hAnsi="Times New Roman"/>
          <w:b/>
          <w:sz w:val="22"/>
          <w:szCs w:val="22"/>
        </w:rPr>
        <w:t>8</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64265999"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13150C">
        <w:rPr>
          <w:sz w:val="22"/>
          <w:szCs w:val="22"/>
        </w:rPr>
        <w:t xml:space="preserve">observations and </w:t>
      </w:r>
      <w:r w:rsidRPr="007F6704">
        <w:rPr>
          <w:sz w:val="22"/>
          <w:szCs w:val="22"/>
        </w:rPr>
        <w:t xml:space="preserve">proposals </w:t>
      </w:r>
      <w:r>
        <w:rPr>
          <w:sz w:val="22"/>
          <w:szCs w:val="22"/>
        </w:rPr>
        <w:t>were made</w:t>
      </w:r>
      <w:r w:rsidR="001B7343">
        <w:rPr>
          <w:sz w:val="22"/>
          <w:szCs w:val="22"/>
        </w:rPr>
        <w:t xml:space="preserve"> as follows</w:t>
      </w:r>
      <w:r w:rsidR="0013150C">
        <w:rPr>
          <w:sz w:val="22"/>
          <w:szCs w:val="22"/>
        </w:rPr>
        <w:t>:</w:t>
      </w:r>
    </w:p>
    <w:p w14:paraId="2E4823EA" w14:textId="6D5C5DE7" w:rsidR="0013150C" w:rsidRPr="0013150C" w:rsidRDefault="0013150C" w:rsidP="00EF492B">
      <w:pPr>
        <w:spacing w:after="120"/>
        <w:jc w:val="both"/>
        <w:rPr>
          <w:sz w:val="22"/>
          <w:szCs w:val="22"/>
          <w:u w:val="single"/>
        </w:rPr>
      </w:pPr>
      <w:r w:rsidRPr="0013150C">
        <w:rPr>
          <w:rFonts w:eastAsia="Batang"/>
          <w:u w:val="single"/>
          <w:lang w:val="en-US" w:eastAsia="ko-KR"/>
        </w:rPr>
        <w:t>Det</w:t>
      </w:r>
      <w:r w:rsidRPr="0013150C">
        <w:rPr>
          <w:rFonts w:eastAsia="Batang"/>
          <w:bCs/>
          <w:u w:val="single"/>
          <w:lang w:val="en-US" w:eastAsia="ko-KR"/>
        </w:rPr>
        <w:t>ails of Alt 1</w:t>
      </w:r>
      <w:r w:rsidRPr="0013150C">
        <w:rPr>
          <w:rFonts w:eastAsia="Batang"/>
          <w:u w:val="single"/>
          <w:lang w:val="en-US" w:eastAsia="ko-KR"/>
        </w:rPr>
        <w:t xml:space="preserve"> UE Rx-Tx time difference based on Option 3 and gNB Rx-Tx time difference</w:t>
      </w:r>
      <w:r>
        <w:rPr>
          <w:rFonts w:eastAsia="Batang"/>
          <w:u w:val="single"/>
          <w:lang w:val="en-US" w:eastAsia="ko-KR"/>
        </w:rPr>
        <w:t>:</w:t>
      </w:r>
    </w:p>
    <w:p w14:paraId="5A9D7DFC" w14:textId="77777777" w:rsidR="0013150C" w:rsidRPr="00043447" w:rsidRDefault="0013150C" w:rsidP="0013150C">
      <w:pPr>
        <w:rPr>
          <w:rFonts w:eastAsiaTheme="minorEastAsia"/>
          <w:i/>
          <w:iCs/>
          <w:sz w:val="22"/>
          <w:szCs w:val="22"/>
          <w:lang w:eastAsia="zh-CN"/>
        </w:rPr>
      </w:pPr>
      <w:r w:rsidRPr="00043447">
        <w:rPr>
          <w:rFonts w:eastAsiaTheme="minorEastAsia"/>
          <w:b/>
          <w:bCs/>
          <w:i/>
          <w:iCs/>
          <w:sz w:val="22"/>
          <w:szCs w:val="22"/>
          <w:lang w:eastAsia="zh-CN"/>
        </w:rPr>
        <w:lastRenderedPageBreak/>
        <w:t>Observation 1:</w:t>
      </w:r>
      <w:r w:rsidRPr="00043447">
        <w:rPr>
          <w:rFonts w:eastAsiaTheme="minorEastAsia"/>
          <w:i/>
          <w:iCs/>
          <w:sz w:val="22"/>
          <w:szCs w:val="22"/>
          <w:lang w:eastAsia="zh-CN"/>
        </w:rPr>
        <w:t xml:space="preserve"> if the network can configure UL SRS to be transmitted at the time the DL PRS is received at the device, the gap between DL PRS and UL SRS can be close to 0 ms.</w:t>
      </w:r>
    </w:p>
    <w:p w14:paraId="66F717C4" w14:textId="77777777" w:rsidR="0013150C" w:rsidRDefault="0013150C" w:rsidP="0013150C">
      <w:pPr>
        <w:rPr>
          <w:rFonts w:eastAsiaTheme="minorEastAsia"/>
          <w:sz w:val="22"/>
          <w:szCs w:val="22"/>
          <w:lang w:eastAsia="zh-CN"/>
        </w:rPr>
      </w:pPr>
    </w:p>
    <w:p w14:paraId="3057B7A2" w14:textId="77777777" w:rsidR="0013150C" w:rsidRPr="00043447" w:rsidRDefault="0013150C" w:rsidP="0013150C">
      <w:pPr>
        <w:rPr>
          <w:rFonts w:eastAsiaTheme="minorEastAsia"/>
          <w:i/>
          <w:iCs/>
          <w:sz w:val="22"/>
          <w:szCs w:val="22"/>
          <w:lang w:eastAsia="zh-CN"/>
        </w:rPr>
      </w:pPr>
      <w:r w:rsidRPr="00043447">
        <w:rPr>
          <w:rFonts w:eastAsiaTheme="minorEastAsia"/>
          <w:b/>
          <w:bCs/>
          <w:i/>
          <w:iCs/>
          <w:sz w:val="22"/>
          <w:szCs w:val="22"/>
          <w:lang w:eastAsia="zh-CN"/>
        </w:rPr>
        <w:t>Proposal 1:</w:t>
      </w:r>
      <w:r w:rsidRPr="00043447">
        <w:rPr>
          <w:rFonts w:eastAsiaTheme="minorEastAsia"/>
          <w:i/>
          <w:iCs/>
          <w:sz w:val="22"/>
          <w:szCs w:val="22"/>
          <w:lang w:eastAsia="zh-CN"/>
        </w:rPr>
        <w:t xml:space="preserve"> For </w:t>
      </w:r>
      <w:r>
        <w:rPr>
          <w:rFonts w:eastAsiaTheme="minorEastAsia"/>
          <w:i/>
          <w:iCs/>
          <w:sz w:val="22"/>
          <w:szCs w:val="22"/>
          <w:lang w:eastAsia="zh-CN"/>
        </w:rPr>
        <w:t>Option 3</w:t>
      </w:r>
      <w:r w:rsidRPr="00043447">
        <w:rPr>
          <w:rFonts w:eastAsiaTheme="minorEastAsia"/>
          <w:i/>
          <w:iCs/>
          <w:sz w:val="22"/>
          <w:szCs w:val="22"/>
          <w:lang w:eastAsia="zh-CN"/>
        </w:rPr>
        <w:t>, knowing the UE-specific TA from TA report</w:t>
      </w:r>
      <w:r>
        <w:rPr>
          <w:rFonts w:eastAsiaTheme="minorEastAsia"/>
          <w:i/>
          <w:iCs/>
          <w:sz w:val="22"/>
          <w:szCs w:val="22"/>
          <w:lang w:eastAsia="zh-CN"/>
        </w:rPr>
        <w:t xml:space="preserve"> based on Option 3-3</w:t>
      </w:r>
      <w:r w:rsidRPr="00043447">
        <w:rPr>
          <w:rFonts w:eastAsiaTheme="minorEastAsia"/>
          <w:i/>
          <w:iCs/>
          <w:sz w:val="22"/>
          <w:szCs w:val="22"/>
          <w:lang w:eastAsia="zh-CN"/>
        </w:rPr>
        <w:t>, the network can link / pair the configuration of UL SRS and DL PRS so that the UL SRS is transmitted at the time the DL PRS is received at the device.</w:t>
      </w:r>
    </w:p>
    <w:p w14:paraId="4D83F6BD" w14:textId="302C9E3D" w:rsidR="0013150C" w:rsidRDefault="0013150C" w:rsidP="00EF492B">
      <w:pPr>
        <w:spacing w:after="120"/>
        <w:jc w:val="both"/>
        <w:rPr>
          <w:sz w:val="22"/>
          <w:szCs w:val="22"/>
        </w:rPr>
      </w:pPr>
    </w:p>
    <w:p w14:paraId="19E0F6B1" w14:textId="77777777" w:rsidR="0013150C" w:rsidRPr="00043447" w:rsidRDefault="0013150C" w:rsidP="0013150C">
      <w:pPr>
        <w:rPr>
          <w:rFonts w:eastAsiaTheme="minorEastAsia"/>
          <w:i/>
          <w:iCs/>
          <w:sz w:val="22"/>
          <w:szCs w:val="22"/>
          <w:lang w:eastAsia="zh-CN"/>
        </w:rPr>
      </w:pPr>
      <w:r w:rsidRPr="00043447">
        <w:rPr>
          <w:rFonts w:eastAsiaTheme="minorEastAsia"/>
          <w:b/>
          <w:bCs/>
          <w:i/>
          <w:iCs/>
          <w:sz w:val="22"/>
          <w:szCs w:val="22"/>
          <w:lang w:eastAsia="zh-CN"/>
        </w:rPr>
        <w:t xml:space="preserve">Observation </w:t>
      </w:r>
      <w:r>
        <w:rPr>
          <w:rFonts w:eastAsiaTheme="minorEastAsia"/>
          <w:b/>
          <w:bCs/>
          <w:i/>
          <w:iCs/>
          <w:sz w:val="22"/>
          <w:szCs w:val="22"/>
          <w:lang w:eastAsia="zh-CN"/>
        </w:rPr>
        <w:t>2</w:t>
      </w:r>
      <w:r w:rsidRPr="00043447">
        <w:rPr>
          <w:rFonts w:eastAsiaTheme="minorEastAsia"/>
          <w:b/>
          <w:bCs/>
          <w:i/>
          <w:iCs/>
          <w:sz w:val="22"/>
          <w:szCs w:val="22"/>
          <w:lang w:eastAsia="zh-CN"/>
        </w:rPr>
        <w:t>:</w:t>
      </w:r>
      <w:r w:rsidRPr="00043447">
        <w:rPr>
          <w:rFonts w:eastAsiaTheme="minorEastAsia"/>
          <w:i/>
          <w:iCs/>
          <w:sz w:val="22"/>
          <w:szCs w:val="22"/>
          <w:lang w:eastAsia="zh-CN"/>
        </w:rPr>
        <w:t xml:space="preserve"> if the network </w:t>
      </w:r>
      <w:r>
        <w:rPr>
          <w:rFonts w:eastAsiaTheme="minorEastAsia"/>
          <w:i/>
          <w:iCs/>
          <w:sz w:val="22"/>
          <w:szCs w:val="22"/>
          <w:lang w:eastAsia="zh-CN"/>
        </w:rPr>
        <w:t xml:space="preserve">report the UE-specific TA using the legacy </w:t>
      </w:r>
      <w:r w:rsidRPr="00043447">
        <w:rPr>
          <w:sz w:val="22"/>
          <w:szCs w:val="22"/>
        </w:rPr>
        <w:t xml:space="preserve">UE Rx–Tx time difference </w:t>
      </w:r>
      <w:r>
        <w:rPr>
          <w:rFonts w:eastAsiaTheme="minorEastAsia"/>
          <w:sz w:val="22"/>
          <w:szCs w:val="22"/>
          <w:lang w:eastAsia="zh-CN"/>
        </w:rPr>
        <w:t>measurement report without any further specification effort, scheduling of DL PRS by the network and measurements in the device can be avoided all together</w:t>
      </w:r>
      <w:r w:rsidRPr="00043447">
        <w:rPr>
          <w:rFonts w:eastAsiaTheme="minorEastAsia"/>
          <w:i/>
          <w:iCs/>
          <w:sz w:val="22"/>
          <w:szCs w:val="22"/>
          <w:lang w:eastAsia="zh-CN"/>
        </w:rPr>
        <w:t>.</w:t>
      </w:r>
    </w:p>
    <w:p w14:paraId="666491C8" w14:textId="77777777" w:rsidR="0013150C" w:rsidRDefault="0013150C" w:rsidP="0013150C">
      <w:pPr>
        <w:rPr>
          <w:rFonts w:eastAsiaTheme="minorEastAsia"/>
          <w:sz w:val="22"/>
          <w:szCs w:val="22"/>
          <w:lang w:eastAsia="zh-CN"/>
        </w:rPr>
      </w:pPr>
    </w:p>
    <w:p w14:paraId="3B398950" w14:textId="77777777" w:rsidR="0013150C" w:rsidRDefault="0013150C" w:rsidP="0013150C">
      <w:pPr>
        <w:rPr>
          <w:rFonts w:eastAsiaTheme="minorEastAsia"/>
          <w:i/>
          <w:iCs/>
          <w:sz w:val="22"/>
          <w:szCs w:val="22"/>
          <w:lang w:eastAsia="zh-CN"/>
        </w:rPr>
      </w:pPr>
      <w:r w:rsidRPr="00043447">
        <w:rPr>
          <w:rFonts w:eastAsiaTheme="minorEastAsia"/>
          <w:b/>
          <w:bCs/>
          <w:i/>
          <w:iCs/>
          <w:sz w:val="22"/>
          <w:szCs w:val="22"/>
          <w:lang w:eastAsia="zh-CN"/>
        </w:rPr>
        <w:t xml:space="preserve">Proposal </w:t>
      </w:r>
      <w:r>
        <w:rPr>
          <w:rFonts w:eastAsiaTheme="minorEastAsia"/>
          <w:b/>
          <w:bCs/>
          <w:i/>
          <w:iCs/>
          <w:sz w:val="22"/>
          <w:szCs w:val="22"/>
          <w:lang w:eastAsia="zh-CN"/>
        </w:rPr>
        <w:t>2</w:t>
      </w:r>
      <w:r w:rsidRPr="00043447">
        <w:rPr>
          <w:rFonts w:eastAsiaTheme="minorEastAsia"/>
          <w:b/>
          <w:bCs/>
          <w:i/>
          <w:iCs/>
          <w:sz w:val="22"/>
          <w:szCs w:val="22"/>
          <w:lang w:eastAsia="zh-CN"/>
        </w:rPr>
        <w:t>:</w:t>
      </w:r>
      <w:r w:rsidRPr="00043447">
        <w:rPr>
          <w:rFonts w:eastAsiaTheme="minorEastAsia"/>
          <w:i/>
          <w:iCs/>
          <w:sz w:val="22"/>
          <w:szCs w:val="22"/>
          <w:lang w:eastAsia="zh-CN"/>
        </w:rPr>
        <w:t xml:space="preserve"> For </w:t>
      </w:r>
      <w:r>
        <w:rPr>
          <w:rFonts w:eastAsiaTheme="minorEastAsia"/>
          <w:i/>
          <w:iCs/>
          <w:sz w:val="22"/>
          <w:szCs w:val="22"/>
          <w:lang w:eastAsia="zh-CN"/>
        </w:rPr>
        <w:t>Option 3</w:t>
      </w:r>
      <w:r w:rsidRPr="00043447">
        <w:rPr>
          <w:rFonts w:eastAsiaTheme="minorEastAsia"/>
          <w:i/>
          <w:iCs/>
          <w:sz w:val="22"/>
          <w:szCs w:val="22"/>
          <w:lang w:eastAsia="zh-CN"/>
        </w:rPr>
        <w:t xml:space="preserve">, the network </w:t>
      </w:r>
      <w:r>
        <w:rPr>
          <w:rFonts w:eastAsiaTheme="minorEastAsia"/>
          <w:i/>
          <w:iCs/>
          <w:sz w:val="22"/>
          <w:szCs w:val="22"/>
          <w:lang w:eastAsia="zh-CN"/>
        </w:rPr>
        <w:t xml:space="preserve">report the UE-specific TA using the legacy </w:t>
      </w:r>
      <w:r w:rsidRPr="00043447">
        <w:rPr>
          <w:sz w:val="22"/>
          <w:szCs w:val="22"/>
        </w:rPr>
        <w:t xml:space="preserve">UE Rx–Tx time difference </w:t>
      </w:r>
      <w:r>
        <w:rPr>
          <w:rFonts w:eastAsiaTheme="minorEastAsia"/>
          <w:sz w:val="22"/>
          <w:szCs w:val="22"/>
          <w:lang w:eastAsia="zh-CN"/>
        </w:rPr>
        <w:t>measurement report without any further specification effort.</w:t>
      </w:r>
      <w:r w:rsidRPr="00043447">
        <w:rPr>
          <w:rFonts w:eastAsiaTheme="minorEastAsia"/>
          <w:i/>
          <w:iCs/>
          <w:sz w:val="22"/>
          <w:szCs w:val="22"/>
          <w:lang w:eastAsia="zh-CN"/>
        </w:rPr>
        <w:t xml:space="preserve"> </w:t>
      </w:r>
    </w:p>
    <w:p w14:paraId="3ABF6294" w14:textId="77777777" w:rsidR="0013150C" w:rsidRDefault="0013150C" w:rsidP="00EF492B">
      <w:pPr>
        <w:spacing w:after="120"/>
        <w:jc w:val="both"/>
        <w:rPr>
          <w:sz w:val="22"/>
          <w:szCs w:val="22"/>
        </w:rPr>
      </w:pPr>
    </w:p>
    <w:p w14:paraId="51E39A44" w14:textId="77777777" w:rsidR="0013150C" w:rsidRPr="004C0FC4" w:rsidRDefault="0013150C" w:rsidP="0013150C">
      <w:pPr>
        <w:spacing w:after="120"/>
        <w:jc w:val="both"/>
        <w:rPr>
          <w:rFonts w:eastAsia="SimSun"/>
          <w:i/>
          <w:iCs/>
          <w:sz w:val="22"/>
          <w:szCs w:val="22"/>
          <w:lang w:eastAsia="zh-CN"/>
        </w:rPr>
      </w:pPr>
      <w:r w:rsidRPr="004C0FC4">
        <w:rPr>
          <w:rFonts w:eastAsiaTheme="minorEastAsia"/>
          <w:b/>
          <w:bCs/>
          <w:i/>
          <w:iCs/>
          <w:sz w:val="22"/>
          <w:szCs w:val="22"/>
          <w:lang w:eastAsia="zh-CN"/>
        </w:rPr>
        <w:t xml:space="preserve">Observation </w:t>
      </w:r>
      <w:r>
        <w:rPr>
          <w:rFonts w:eastAsiaTheme="minorEastAsia"/>
          <w:b/>
          <w:bCs/>
          <w:i/>
          <w:iCs/>
          <w:sz w:val="22"/>
          <w:szCs w:val="22"/>
          <w:lang w:eastAsia="zh-CN"/>
        </w:rPr>
        <w:t>3</w:t>
      </w:r>
      <w:r w:rsidRPr="004C0FC4">
        <w:rPr>
          <w:rFonts w:eastAsiaTheme="minorEastAsia"/>
          <w:i/>
          <w:iCs/>
          <w:sz w:val="22"/>
          <w:szCs w:val="22"/>
          <w:lang w:eastAsia="zh-CN"/>
        </w:rPr>
        <w:t>: The accuracy of the timing advance T</w:t>
      </w:r>
      <w:r w:rsidRPr="004C0FC4">
        <w:rPr>
          <w:rFonts w:eastAsiaTheme="minorEastAsia"/>
          <w:i/>
          <w:iCs/>
          <w:sz w:val="22"/>
          <w:szCs w:val="22"/>
          <w:vertAlign w:val="subscript"/>
          <w:lang w:eastAsia="zh-CN"/>
        </w:rPr>
        <w:t>TA</w:t>
      </w:r>
      <w:r w:rsidRPr="004C0FC4">
        <w:rPr>
          <w:rFonts w:eastAsiaTheme="minorEastAsia"/>
          <w:i/>
          <w:iCs/>
          <w:sz w:val="22"/>
          <w:szCs w:val="22"/>
          <w:lang w:eastAsia="zh-CN"/>
        </w:rPr>
        <w:t xml:space="preserve"> </w:t>
      </w:r>
      <w:r w:rsidRPr="004C0FC4">
        <w:rPr>
          <w:rFonts w:eastAsia="SimSun"/>
          <w:i/>
          <w:iCs/>
          <w:sz w:val="22"/>
          <w:szCs w:val="22"/>
          <w:lang w:eastAsia="zh-CN"/>
        </w:rPr>
        <w:t>has no significant impact on the accuracy of the UE Rx-Tx time difference directly derived from the timing advance T</w:t>
      </w:r>
      <w:r w:rsidRPr="004C0FC4">
        <w:rPr>
          <w:rFonts w:eastAsia="SimSun"/>
          <w:i/>
          <w:iCs/>
          <w:sz w:val="22"/>
          <w:szCs w:val="22"/>
          <w:vertAlign w:val="subscript"/>
          <w:lang w:eastAsia="zh-CN"/>
        </w:rPr>
        <w:t>TA</w:t>
      </w:r>
      <w:r>
        <w:rPr>
          <w:rFonts w:eastAsia="SimSun"/>
          <w:i/>
          <w:iCs/>
          <w:sz w:val="22"/>
          <w:szCs w:val="22"/>
          <w:lang w:eastAsia="zh-CN"/>
        </w:rPr>
        <w:t xml:space="preserve"> or </w:t>
      </w:r>
      <w:r w:rsidRPr="004C0FC4">
        <w:rPr>
          <w:rFonts w:eastAsia="SimSun"/>
          <w:i/>
          <w:iCs/>
          <w:sz w:val="22"/>
          <w:szCs w:val="22"/>
          <w:lang w:eastAsia="zh-CN"/>
        </w:rPr>
        <w:t>determined from DL PRS measurements</w:t>
      </w:r>
      <w:r>
        <w:rPr>
          <w:rFonts w:eastAsia="SimSun"/>
          <w:i/>
          <w:iCs/>
          <w:sz w:val="22"/>
          <w:szCs w:val="22"/>
          <w:lang w:eastAsia="zh-CN"/>
        </w:rPr>
        <w:t>.</w:t>
      </w:r>
    </w:p>
    <w:p w14:paraId="5C77B2CF" w14:textId="77777777" w:rsidR="0013150C" w:rsidRDefault="0013150C" w:rsidP="0013150C">
      <w:pPr>
        <w:spacing w:after="120"/>
        <w:jc w:val="both"/>
        <w:rPr>
          <w:rFonts w:eastAsia="SimSun"/>
          <w:i/>
          <w:iCs/>
          <w:sz w:val="22"/>
          <w:szCs w:val="22"/>
          <w:lang w:eastAsia="zh-CN"/>
        </w:rPr>
      </w:pPr>
      <w:r>
        <w:rPr>
          <w:rFonts w:eastAsia="SimSun"/>
          <w:b/>
          <w:bCs/>
          <w:i/>
          <w:iCs/>
          <w:sz w:val="22"/>
          <w:szCs w:val="22"/>
          <w:lang w:eastAsia="zh-CN"/>
        </w:rPr>
        <w:t>Observation 4:</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within 20 Tc, or about 10 ns. </w:t>
      </w:r>
    </w:p>
    <w:p w14:paraId="738550BF" w14:textId="3DC58E9D" w:rsidR="0013150C" w:rsidRDefault="0013150C" w:rsidP="005F2BBB">
      <w:pPr>
        <w:spacing w:after="120"/>
        <w:jc w:val="both"/>
        <w:rPr>
          <w:rFonts w:eastAsiaTheme="minorEastAsia"/>
          <w:sz w:val="22"/>
          <w:szCs w:val="22"/>
          <w:lang w:eastAsia="zh-CN"/>
        </w:rPr>
      </w:pPr>
    </w:p>
    <w:p w14:paraId="5EFCEDE2" w14:textId="16D00701" w:rsidR="0013150C" w:rsidRPr="0013150C" w:rsidRDefault="0013150C" w:rsidP="005F2BBB">
      <w:pPr>
        <w:spacing w:after="120"/>
        <w:jc w:val="both"/>
        <w:rPr>
          <w:rFonts w:eastAsiaTheme="minorEastAsia"/>
          <w:sz w:val="22"/>
          <w:szCs w:val="22"/>
          <w:u w:val="single"/>
          <w:lang w:eastAsia="zh-CN"/>
        </w:rPr>
      </w:pPr>
      <w:r w:rsidRPr="0013150C">
        <w:rPr>
          <w:rFonts w:eastAsiaTheme="minorEastAsia"/>
          <w:sz w:val="22"/>
          <w:szCs w:val="22"/>
          <w:u w:val="single"/>
          <w:lang w:eastAsia="zh-CN"/>
        </w:rPr>
        <w:t>Reference point for the network-based UE location verification:</w:t>
      </w:r>
    </w:p>
    <w:p w14:paraId="1FBA274C" w14:textId="77777777" w:rsidR="0013150C" w:rsidRPr="0013150C" w:rsidRDefault="0013150C" w:rsidP="0013150C">
      <w:pPr>
        <w:spacing w:after="120"/>
        <w:jc w:val="both"/>
        <w:rPr>
          <w:rFonts w:eastAsiaTheme="minorEastAsia"/>
          <w:i/>
          <w:iCs/>
          <w:sz w:val="22"/>
          <w:szCs w:val="22"/>
          <w:lang w:eastAsia="zh-CN"/>
        </w:rPr>
      </w:pPr>
      <w:r w:rsidRPr="0013150C">
        <w:rPr>
          <w:rFonts w:eastAsiaTheme="minorEastAsia"/>
          <w:b/>
          <w:bCs/>
          <w:i/>
          <w:iCs/>
          <w:sz w:val="22"/>
          <w:szCs w:val="22"/>
          <w:lang w:eastAsia="zh-CN"/>
        </w:rPr>
        <w:t>Proposal 3:</w:t>
      </w:r>
      <w:r w:rsidRPr="0013150C">
        <w:rPr>
          <w:rFonts w:eastAsiaTheme="minorEastAsia"/>
          <w:i/>
          <w:iCs/>
          <w:sz w:val="22"/>
          <w:szCs w:val="22"/>
          <w:lang w:eastAsia="zh-CN"/>
        </w:rPr>
        <w:t xml:space="preserve"> Confirm working assumption:</w:t>
      </w:r>
    </w:p>
    <w:p w14:paraId="43824ADA" w14:textId="77777777" w:rsidR="0013150C" w:rsidRPr="0013150C" w:rsidRDefault="0013150C" w:rsidP="0013150C">
      <w:pPr>
        <w:pStyle w:val="ListParagraph"/>
        <w:numPr>
          <w:ilvl w:val="0"/>
          <w:numId w:val="17"/>
        </w:numPr>
        <w:ind w:leftChars="0"/>
        <w:rPr>
          <w:i/>
          <w:iCs/>
          <w:sz w:val="20"/>
          <w:szCs w:val="16"/>
        </w:rPr>
      </w:pPr>
      <w:r w:rsidRPr="0013150C">
        <w:rPr>
          <w:i/>
          <w:iCs/>
          <w:sz w:val="20"/>
          <w:szCs w:val="16"/>
        </w:rPr>
        <w:t>In NTN, gNB receive-transmit time difference calculated at uplink time synchronization reference point is reported to the LMF.</w:t>
      </w:r>
    </w:p>
    <w:p w14:paraId="4FB2F6FD" w14:textId="77777777" w:rsidR="0013150C" w:rsidRDefault="0013150C" w:rsidP="005F2BBB">
      <w:pPr>
        <w:spacing w:after="120"/>
        <w:jc w:val="both"/>
        <w:rPr>
          <w:rFonts w:eastAsiaTheme="minorEastAsia"/>
          <w:sz w:val="22"/>
          <w:szCs w:val="22"/>
          <w:lang w:eastAsia="zh-CN"/>
        </w:rPr>
      </w:pPr>
    </w:p>
    <w:p w14:paraId="183FB3B9" w14:textId="01915DBB" w:rsidR="0013150C" w:rsidRPr="0013150C" w:rsidRDefault="0013150C" w:rsidP="005F2BBB">
      <w:pPr>
        <w:spacing w:after="120"/>
        <w:jc w:val="both"/>
        <w:rPr>
          <w:rFonts w:eastAsiaTheme="minorEastAsia"/>
          <w:sz w:val="22"/>
          <w:szCs w:val="22"/>
          <w:u w:val="single"/>
          <w:lang w:eastAsia="zh-CN"/>
        </w:rPr>
      </w:pPr>
      <w:r w:rsidRPr="0013150C">
        <w:rPr>
          <w:rFonts w:eastAsiaTheme="minorEastAsia"/>
          <w:sz w:val="22"/>
          <w:szCs w:val="22"/>
          <w:u w:val="single"/>
          <w:lang w:eastAsia="zh-CN"/>
        </w:rPr>
        <w:t>Mirror positions ambiguity for multi-RTT positioning:</w:t>
      </w:r>
    </w:p>
    <w:p w14:paraId="15C90840" w14:textId="77777777" w:rsidR="0013150C" w:rsidRPr="00F935BF" w:rsidRDefault="0013150C" w:rsidP="0013150C">
      <w:pPr>
        <w:spacing w:after="120"/>
        <w:jc w:val="both"/>
        <w:rPr>
          <w:rFonts w:eastAsiaTheme="minorEastAsia"/>
          <w:i/>
          <w:iCs/>
          <w:sz w:val="22"/>
          <w:szCs w:val="22"/>
          <w:lang w:eastAsia="zh-CN"/>
        </w:rPr>
      </w:pPr>
      <w:r w:rsidRPr="00F935BF">
        <w:rPr>
          <w:rFonts w:eastAsiaTheme="minorEastAsia"/>
          <w:b/>
          <w:bCs/>
          <w:i/>
          <w:iCs/>
          <w:sz w:val="22"/>
          <w:szCs w:val="22"/>
          <w:lang w:eastAsia="zh-CN"/>
        </w:rPr>
        <w:t xml:space="preserve">Proposal </w:t>
      </w:r>
      <w:r>
        <w:rPr>
          <w:rFonts w:eastAsiaTheme="minorEastAsia"/>
          <w:b/>
          <w:bCs/>
          <w:i/>
          <w:iCs/>
          <w:sz w:val="22"/>
          <w:szCs w:val="22"/>
          <w:lang w:eastAsia="zh-CN"/>
        </w:rPr>
        <w:t>4</w:t>
      </w:r>
      <w:r w:rsidRPr="00F935BF">
        <w:rPr>
          <w:rFonts w:eastAsiaTheme="minorEastAsia"/>
          <w:i/>
          <w:iCs/>
          <w:sz w:val="22"/>
          <w:szCs w:val="22"/>
          <w:lang w:eastAsia="zh-CN"/>
        </w:rPr>
        <w:t xml:space="preserve">: RAN1 adopt Option 2: “Reuse existing ECID method (e.g. combine UE neighbour measurements to solve the ambiguity between mirror positions)” as baseline. </w:t>
      </w:r>
    </w:p>
    <w:p w14:paraId="40C581CF" w14:textId="77777777" w:rsidR="0013150C" w:rsidRDefault="0013150C" w:rsidP="005F2BBB">
      <w:pPr>
        <w:spacing w:after="120"/>
        <w:jc w:val="both"/>
        <w:rPr>
          <w:rFonts w:eastAsiaTheme="minorEastAsia"/>
          <w:sz w:val="22"/>
          <w:szCs w:val="22"/>
          <w:lang w:eastAsia="zh-CN"/>
        </w:rPr>
      </w:pPr>
    </w:p>
    <w:p w14:paraId="4F100C9D" w14:textId="1FCD95FC" w:rsidR="00046037" w:rsidRPr="00046037" w:rsidRDefault="004D5E21" w:rsidP="00046037">
      <w:pPr>
        <w:pStyle w:val="Heading1"/>
        <w:jc w:val="both"/>
        <w:rPr>
          <w:rFonts w:ascii="Times New Roman" w:hAnsi="Times New Roman"/>
          <w:b/>
          <w:sz w:val="22"/>
          <w:szCs w:val="22"/>
        </w:rPr>
      </w:pPr>
      <w:r>
        <w:rPr>
          <w:rFonts w:ascii="Times New Roman" w:hAnsi="Times New Roman"/>
          <w:b/>
          <w:sz w:val="22"/>
          <w:szCs w:val="22"/>
        </w:rPr>
        <w:t>9</w:t>
      </w:r>
      <w:r w:rsidR="00046037">
        <w:rPr>
          <w:rFonts w:ascii="Times New Roman" w:hAnsi="Times New Roman"/>
          <w:b/>
          <w:sz w:val="22"/>
          <w:szCs w:val="22"/>
        </w:rPr>
        <w:t xml:space="preserve"> </w:t>
      </w:r>
      <w:r w:rsidR="00046037" w:rsidRPr="00046037">
        <w:rPr>
          <w:rFonts w:ascii="Times New Roman" w:hAnsi="Times New Roman"/>
          <w:b/>
          <w:sz w:val="22"/>
          <w:szCs w:val="22"/>
        </w:rPr>
        <w:t xml:space="preserve">Appendix </w:t>
      </w:r>
      <w:r w:rsidR="007A5DC6" w:rsidRPr="007A5DC6">
        <w:rPr>
          <w:rFonts w:ascii="Times New Roman" w:hAnsi="Times New Roman"/>
          <w:b/>
          <w:sz w:val="22"/>
          <w:szCs w:val="22"/>
        </w:rPr>
        <w:t>Multi-RTT positioning method for single satellite</w:t>
      </w:r>
    </w:p>
    <w:p w14:paraId="6B4DB05E" w14:textId="5BB98B41" w:rsidR="00046037" w:rsidRDefault="00046037" w:rsidP="005F2BBB">
      <w:pPr>
        <w:spacing w:after="120"/>
        <w:jc w:val="both"/>
        <w:rPr>
          <w:rFonts w:eastAsiaTheme="minorEastAsia"/>
          <w:sz w:val="22"/>
          <w:szCs w:val="22"/>
          <w:lang w:eastAsia="zh-CN"/>
        </w:rPr>
      </w:pPr>
    </w:p>
    <w:p w14:paraId="17FA7A91" w14:textId="72B014E0"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Multiple RTT method is illustrated in </w:t>
      </w:r>
      <w:r w:rsidR="00002D7B">
        <w:rPr>
          <w:rFonts w:eastAsiaTheme="minorEastAsia"/>
          <w:sz w:val="22"/>
          <w:szCs w:val="22"/>
          <w:lang w:eastAsia="zh-CN"/>
        </w:rPr>
        <w:t>2</w:t>
      </w:r>
      <w:r>
        <w:rPr>
          <w:rFonts w:eastAsiaTheme="minorEastAsia"/>
          <w:sz w:val="22"/>
          <w:szCs w:val="22"/>
          <w:lang w:eastAsia="zh-CN"/>
        </w:rPr>
        <w:t xml:space="preserve">. The RTT between UE and a single satellite to be determined at different times. The RTTs can be determined in two ways: </w:t>
      </w:r>
    </w:p>
    <w:p w14:paraId="7F3CCEC2"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gNB and UE based on UL and DL measurements respectively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w:t>
      </w:r>
    </w:p>
    <w:p w14:paraId="5AD4F09F"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UE using its location and the satellite ephemeris to calculate and report the UE-specific TA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as the UE Rx – Tx time difference T</w:t>
      </w:r>
      <w:r w:rsidRPr="007A5DC6">
        <w:rPr>
          <w:rFonts w:eastAsiaTheme="minorEastAsia"/>
          <w:sz w:val="22"/>
          <w:szCs w:val="22"/>
          <w:vertAlign w:val="subscript"/>
          <w:lang w:eastAsia="zh-CN"/>
        </w:rPr>
        <w:t>UE-RX</w:t>
      </w:r>
      <w:r w:rsidRPr="007A5DC6">
        <w:rPr>
          <w:rFonts w:eastAsiaTheme="minorEastAsia"/>
          <w:sz w:val="22"/>
          <w:szCs w:val="22"/>
          <w:lang w:eastAsia="zh-CN"/>
        </w:rPr>
        <w:t xml:space="preserve"> – T</w:t>
      </w:r>
      <w:r w:rsidRPr="007A5DC6">
        <w:rPr>
          <w:rFonts w:eastAsiaTheme="minorEastAsia"/>
          <w:sz w:val="22"/>
          <w:szCs w:val="22"/>
          <w:vertAlign w:val="subscript"/>
          <w:lang w:eastAsia="zh-CN"/>
        </w:rPr>
        <w:t xml:space="preserve">UE-TX. </w:t>
      </w:r>
      <w:r w:rsidRPr="007A5DC6">
        <w:rPr>
          <w:rFonts w:eastAsiaTheme="minorEastAsia"/>
          <w:sz w:val="22"/>
          <w:szCs w:val="22"/>
          <w:lang w:eastAsia="zh-CN"/>
        </w:rPr>
        <w:t xml:space="preserve">The legacy multi-RTT report mechanisms can be re-used with the UE Rx – Tx time difference set to the Timing Advance as calculated at the UE, instead of using DL PRS measurements.  </w:t>
      </w:r>
    </w:p>
    <w:p w14:paraId="361FDF40" w14:textId="77777777"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The serving gNB measures its gNB Rx-Tx time difference from UE SRS transmission on UL. The UE reports its UE Rx-Tx time difference from DL PRS. Since the SRS needs to be transmitted within the RAN4 timing error requirement of 24.Ts, the UE-specific TA needs to be applied by the UE before transmission of SRS. The measured timing difference at gNB and at UE are used by the core network Location Management Function (LMF) to verify the UE location. </w:t>
      </w:r>
    </w:p>
    <w:p w14:paraId="05C3AC9E" w14:textId="08F3A065" w:rsidR="007A5DC6" w:rsidRDefault="007A5DC6" w:rsidP="007A5DC6">
      <w:pPr>
        <w:spacing w:after="120"/>
        <w:jc w:val="center"/>
        <w:rPr>
          <w:rFonts w:eastAsiaTheme="minorEastAsia"/>
          <w:sz w:val="22"/>
          <w:szCs w:val="22"/>
          <w:lang w:eastAsia="zh-CN"/>
        </w:rPr>
      </w:pPr>
      <w:r>
        <w:rPr>
          <w:noProof/>
        </w:rPr>
        <w:lastRenderedPageBreak/>
        <mc:AlternateContent>
          <mc:Choice Requires="wps">
            <w:drawing>
              <wp:anchor distT="45720" distB="45720" distL="114300" distR="114300" simplePos="0" relativeHeight="251684864" behindDoc="0" locked="0" layoutInCell="1" allowOverlap="1" wp14:anchorId="4C1D44AF" wp14:editId="78C71814">
                <wp:simplePos x="0" y="0"/>
                <wp:positionH relativeFrom="column">
                  <wp:posOffset>1447165</wp:posOffset>
                </wp:positionH>
                <wp:positionV relativeFrom="paragraph">
                  <wp:posOffset>184150</wp:posOffset>
                </wp:positionV>
                <wp:extent cx="2781935" cy="2035810"/>
                <wp:effectExtent l="0" t="0" r="18415" b="2159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D44AF" id="Text Box 5" o:spid="_x0000_s1031" type="#_x0000_t202" style="position:absolute;left:0;text-align:left;margin-left:113.95pt;margin-top:14.5pt;width:219.05pt;height:160.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">
                <v:textbo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v:textbox>
                <w10:wrap type="square"/>
              </v:shape>
            </w:pict>
          </mc:Fallback>
        </mc:AlternateContent>
      </w:r>
    </w:p>
    <w:p w14:paraId="3EC1EEDB" w14:textId="77777777" w:rsidR="007A5DC6" w:rsidRDefault="007A5DC6" w:rsidP="007A5DC6">
      <w:pPr>
        <w:spacing w:after="120"/>
        <w:jc w:val="center"/>
        <w:rPr>
          <w:rFonts w:eastAsiaTheme="minorEastAsia"/>
          <w:sz w:val="22"/>
          <w:szCs w:val="22"/>
          <w:lang w:eastAsia="zh-CN"/>
        </w:rPr>
      </w:pPr>
    </w:p>
    <w:p w14:paraId="30F53003" w14:textId="77777777" w:rsidR="007A5DC6" w:rsidRDefault="007A5DC6" w:rsidP="007A5DC6">
      <w:pPr>
        <w:spacing w:after="120"/>
        <w:jc w:val="center"/>
        <w:rPr>
          <w:rFonts w:eastAsiaTheme="minorEastAsia"/>
          <w:sz w:val="22"/>
          <w:szCs w:val="22"/>
          <w:lang w:eastAsia="zh-CN"/>
        </w:rPr>
      </w:pPr>
    </w:p>
    <w:p w14:paraId="493F9E82" w14:textId="77777777" w:rsidR="007A5DC6" w:rsidRDefault="007A5DC6" w:rsidP="007A5DC6">
      <w:pPr>
        <w:spacing w:after="120"/>
        <w:jc w:val="center"/>
        <w:rPr>
          <w:rFonts w:eastAsiaTheme="minorEastAsia"/>
          <w:sz w:val="22"/>
          <w:szCs w:val="22"/>
          <w:lang w:eastAsia="zh-CN"/>
        </w:rPr>
      </w:pPr>
    </w:p>
    <w:p w14:paraId="28B0BCA4" w14:textId="77777777" w:rsidR="007A5DC6" w:rsidRDefault="007A5DC6" w:rsidP="007A5DC6">
      <w:pPr>
        <w:spacing w:after="120"/>
        <w:jc w:val="center"/>
        <w:rPr>
          <w:rFonts w:eastAsiaTheme="minorEastAsia"/>
          <w:sz w:val="22"/>
          <w:szCs w:val="22"/>
          <w:lang w:eastAsia="zh-CN"/>
        </w:rPr>
      </w:pPr>
    </w:p>
    <w:p w14:paraId="1F41AA22" w14:textId="77777777" w:rsidR="007A5DC6" w:rsidRDefault="007A5DC6" w:rsidP="007A5DC6">
      <w:pPr>
        <w:spacing w:after="120"/>
        <w:jc w:val="center"/>
        <w:rPr>
          <w:rFonts w:eastAsiaTheme="minorEastAsia"/>
          <w:sz w:val="22"/>
          <w:szCs w:val="22"/>
          <w:lang w:eastAsia="zh-CN"/>
        </w:rPr>
      </w:pPr>
    </w:p>
    <w:p w14:paraId="3528A9ED" w14:textId="77777777" w:rsidR="007A5DC6" w:rsidRDefault="007A5DC6" w:rsidP="007A5DC6">
      <w:pPr>
        <w:spacing w:after="120"/>
        <w:jc w:val="center"/>
        <w:rPr>
          <w:rFonts w:eastAsiaTheme="minorEastAsia"/>
          <w:sz w:val="22"/>
          <w:szCs w:val="22"/>
          <w:lang w:eastAsia="zh-CN"/>
        </w:rPr>
      </w:pPr>
    </w:p>
    <w:p w14:paraId="740BBF30" w14:textId="77777777" w:rsidR="007A5DC6" w:rsidRDefault="007A5DC6" w:rsidP="007A5DC6">
      <w:pPr>
        <w:spacing w:after="120"/>
        <w:jc w:val="center"/>
        <w:rPr>
          <w:rFonts w:eastAsiaTheme="minorEastAsia"/>
          <w:sz w:val="22"/>
          <w:szCs w:val="22"/>
          <w:lang w:eastAsia="zh-CN"/>
        </w:rPr>
      </w:pPr>
    </w:p>
    <w:p w14:paraId="01B28954" w14:textId="77777777" w:rsidR="007A5DC6" w:rsidRDefault="007A5DC6" w:rsidP="007A5DC6">
      <w:pPr>
        <w:spacing w:after="120"/>
        <w:jc w:val="center"/>
        <w:rPr>
          <w:rFonts w:eastAsiaTheme="minorEastAsia"/>
          <w:sz w:val="22"/>
          <w:szCs w:val="22"/>
          <w:lang w:eastAsia="zh-CN"/>
        </w:rPr>
      </w:pPr>
    </w:p>
    <w:p w14:paraId="394B1CC7" w14:textId="77777777" w:rsidR="007A5DC6" w:rsidRDefault="007A5DC6" w:rsidP="007A5DC6">
      <w:pPr>
        <w:spacing w:after="120"/>
        <w:jc w:val="center"/>
        <w:rPr>
          <w:rFonts w:eastAsiaTheme="minorEastAsia"/>
          <w:sz w:val="22"/>
          <w:szCs w:val="22"/>
          <w:lang w:eastAsia="zh-CN"/>
        </w:rPr>
      </w:pPr>
    </w:p>
    <w:p w14:paraId="119BE028" w14:textId="0A68B3CD" w:rsidR="007A5DC6" w:rsidRDefault="007A5DC6" w:rsidP="007A5DC6">
      <w:pPr>
        <w:jc w:val="center"/>
        <w:rPr>
          <w:color w:val="000000" w:themeColor="text1"/>
          <w:sz w:val="22"/>
          <w:szCs w:val="22"/>
        </w:rPr>
      </w:pPr>
      <w:r>
        <w:rPr>
          <w:color w:val="000000" w:themeColor="text1"/>
          <w:sz w:val="22"/>
          <w:szCs w:val="22"/>
        </w:rPr>
        <w:t xml:space="preserve">Figure </w:t>
      </w:r>
      <w:r w:rsidR="00002D7B">
        <w:t>2</w:t>
      </w:r>
      <w:r>
        <w:rPr>
          <w:color w:val="000000" w:themeColor="text1"/>
          <w:sz w:val="22"/>
          <w:szCs w:val="22"/>
        </w:rPr>
        <w:t xml:space="preserve"> Multiple RTT positioning with single satellite</w:t>
      </w:r>
    </w:p>
    <w:p w14:paraId="18A3A852" w14:textId="77777777" w:rsidR="007A5DC6" w:rsidRDefault="007A5DC6" w:rsidP="005F2BBB">
      <w:pPr>
        <w:spacing w:after="120"/>
        <w:jc w:val="both"/>
        <w:rPr>
          <w:rFonts w:eastAsiaTheme="minorEastAsia"/>
          <w:sz w:val="22"/>
          <w:szCs w:val="22"/>
          <w:lang w:eastAsia="zh-CN"/>
        </w:rPr>
      </w:pPr>
    </w:p>
    <w:p w14:paraId="51CC63C8" w14:textId="519E7324" w:rsidR="005F2BBB" w:rsidRPr="00DB5A44" w:rsidRDefault="004D5E21" w:rsidP="005F2BBB">
      <w:pPr>
        <w:pStyle w:val="Heading1"/>
        <w:ind w:left="432" w:hanging="432"/>
        <w:rPr>
          <w:rFonts w:ascii="Times New Roman" w:hAnsi="Times New Roman"/>
          <w:b/>
          <w:bCs/>
          <w:sz w:val="22"/>
          <w:szCs w:val="22"/>
        </w:rPr>
      </w:pPr>
      <w:bookmarkStart w:id="8" w:name="_Ref124589665"/>
      <w:bookmarkStart w:id="9" w:name="_Ref71620620"/>
      <w:bookmarkStart w:id="10" w:name="_Ref124671424"/>
      <w:r>
        <w:rPr>
          <w:rFonts w:ascii="Times New Roman" w:hAnsi="Times New Roman"/>
          <w:b/>
          <w:bCs/>
          <w:sz w:val="22"/>
          <w:szCs w:val="22"/>
        </w:rPr>
        <w:t>10</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8"/>
      <w:bookmarkEnd w:id="9"/>
      <w:bookmarkEnd w:id="10"/>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r w:rsidR="00C109FD">
        <w:rPr>
          <w:rFonts w:eastAsia="SimSun"/>
          <w:sz w:val="22"/>
          <w:szCs w:val="22"/>
          <w:lang w:val="en-US" w:eastAsia="zh-CN"/>
        </w:rPr>
        <w:t>December</w:t>
      </w:r>
      <w:r w:rsidRPr="00EF081C">
        <w:rPr>
          <w:rFonts w:eastAsia="SimSun"/>
          <w:sz w:val="22"/>
          <w:szCs w:val="22"/>
          <w:lang w:val="en-US" w:eastAsia="zh-CN"/>
        </w:rPr>
        <w:t>,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EF5B9" w14:textId="77777777" w:rsidR="00AA77CE" w:rsidRDefault="00AA77CE" w:rsidP="005F2BBB">
      <w:r>
        <w:separator/>
      </w:r>
    </w:p>
  </w:endnote>
  <w:endnote w:type="continuationSeparator" w:id="0">
    <w:p w14:paraId="6C9FDA7A" w14:textId="77777777" w:rsidR="00AA77CE" w:rsidRDefault="00AA77CE"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1D3B" w14:textId="77777777" w:rsidR="00AA77CE" w:rsidRDefault="00AA77CE" w:rsidP="005F2BBB">
      <w:r>
        <w:separator/>
      </w:r>
    </w:p>
  </w:footnote>
  <w:footnote w:type="continuationSeparator" w:id="0">
    <w:p w14:paraId="4CE6E5F2" w14:textId="77777777" w:rsidR="00AA77CE" w:rsidRDefault="00AA77CE"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B26E2"/>
    <w:multiLevelType w:val="multilevel"/>
    <w:tmpl w:val="CD4E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A3390C"/>
    <w:multiLevelType w:val="hybridMultilevel"/>
    <w:tmpl w:val="762CE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36992"/>
    <w:multiLevelType w:val="multilevel"/>
    <w:tmpl w:val="BABAF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0540F"/>
    <w:multiLevelType w:val="hybridMultilevel"/>
    <w:tmpl w:val="FF66B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497B63"/>
    <w:multiLevelType w:val="hybridMultilevel"/>
    <w:tmpl w:val="CD7A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E20E2"/>
    <w:multiLevelType w:val="hybridMultilevel"/>
    <w:tmpl w:val="4B22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FA763E"/>
    <w:multiLevelType w:val="multilevel"/>
    <w:tmpl w:val="14B612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10847"/>
    <w:multiLevelType w:val="hybridMultilevel"/>
    <w:tmpl w:val="18549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F959BA"/>
    <w:multiLevelType w:val="hybridMultilevel"/>
    <w:tmpl w:val="D68C6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B71A1F"/>
    <w:multiLevelType w:val="multilevel"/>
    <w:tmpl w:val="BEDA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5232BC"/>
    <w:multiLevelType w:val="hybridMultilevel"/>
    <w:tmpl w:val="4850A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757292"/>
    <w:multiLevelType w:val="hybridMultilevel"/>
    <w:tmpl w:val="4F306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694D03"/>
    <w:multiLevelType w:val="hybridMultilevel"/>
    <w:tmpl w:val="9A60BCBC"/>
    <w:lvl w:ilvl="0" w:tplc="843C655A">
      <w:start w:val="1"/>
      <w:numFmt w:val="bullet"/>
      <w:lvlText w:val="•"/>
      <w:lvlJc w:val="left"/>
      <w:pPr>
        <w:tabs>
          <w:tab w:val="num" w:pos="720"/>
        </w:tabs>
        <w:ind w:left="720" w:hanging="360"/>
      </w:pPr>
      <w:rPr>
        <w:rFonts w:ascii="Arial" w:hAnsi="Arial" w:hint="default"/>
      </w:rPr>
    </w:lvl>
    <w:lvl w:ilvl="1" w:tplc="CCDE18C8">
      <w:numFmt w:val="bullet"/>
      <w:lvlText w:val="•"/>
      <w:lvlJc w:val="left"/>
      <w:pPr>
        <w:tabs>
          <w:tab w:val="num" w:pos="1440"/>
        </w:tabs>
        <w:ind w:left="1440" w:hanging="360"/>
      </w:pPr>
      <w:rPr>
        <w:rFonts w:ascii="Arial" w:hAnsi="Arial" w:hint="default"/>
      </w:rPr>
    </w:lvl>
    <w:lvl w:ilvl="2" w:tplc="35869EF4">
      <w:numFmt w:val="bullet"/>
      <w:lvlText w:val="•"/>
      <w:lvlJc w:val="left"/>
      <w:pPr>
        <w:tabs>
          <w:tab w:val="num" w:pos="2160"/>
        </w:tabs>
        <w:ind w:left="2160" w:hanging="360"/>
      </w:pPr>
      <w:rPr>
        <w:rFonts w:ascii="Arial" w:hAnsi="Arial" w:hint="default"/>
      </w:rPr>
    </w:lvl>
    <w:lvl w:ilvl="3" w:tplc="6232703C" w:tentative="1">
      <w:start w:val="1"/>
      <w:numFmt w:val="bullet"/>
      <w:lvlText w:val="•"/>
      <w:lvlJc w:val="left"/>
      <w:pPr>
        <w:tabs>
          <w:tab w:val="num" w:pos="2880"/>
        </w:tabs>
        <w:ind w:left="2880" w:hanging="360"/>
      </w:pPr>
      <w:rPr>
        <w:rFonts w:ascii="Arial" w:hAnsi="Arial" w:hint="default"/>
      </w:rPr>
    </w:lvl>
    <w:lvl w:ilvl="4" w:tplc="4A982FDE" w:tentative="1">
      <w:start w:val="1"/>
      <w:numFmt w:val="bullet"/>
      <w:lvlText w:val="•"/>
      <w:lvlJc w:val="left"/>
      <w:pPr>
        <w:tabs>
          <w:tab w:val="num" w:pos="3600"/>
        </w:tabs>
        <w:ind w:left="3600" w:hanging="360"/>
      </w:pPr>
      <w:rPr>
        <w:rFonts w:ascii="Arial" w:hAnsi="Arial" w:hint="default"/>
      </w:rPr>
    </w:lvl>
    <w:lvl w:ilvl="5" w:tplc="E18C7B32" w:tentative="1">
      <w:start w:val="1"/>
      <w:numFmt w:val="bullet"/>
      <w:lvlText w:val="•"/>
      <w:lvlJc w:val="left"/>
      <w:pPr>
        <w:tabs>
          <w:tab w:val="num" w:pos="4320"/>
        </w:tabs>
        <w:ind w:left="4320" w:hanging="360"/>
      </w:pPr>
      <w:rPr>
        <w:rFonts w:ascii="Arial" w:hAnsi="Arial" w:hint="default"/>
      </w:rPr>
    </w:lvl>
    <w:lvl w:ilvl="6" w:tplc="95E4BFBC" w:tentative="1">
      <w:start w:val="1"/>
      <w:numFmt w:val="bullet"/>
      <w:lvlText w:val="•"/>
      <w:lvlJc w:val="left"/>
      <w:pPr>
        <w:tabs>
          <w:tab w:val="num" w:pos="5040"/>
        </w:tabs>
        <w:ind w:left="5040" w:hanging="360"/>
      </w:pPr>
      <w:rPr>
        <w:rFonts w:ascii="Arial" w:hAnsi="Arial" w:hint="default"/>
      </w:rPr>
    </w:lvl>
    <w:lvl w:ilvl="7" w:tplc="00B0C0A0" w:tentative="1">
      <w:start w:val="1"/>
      <w:numFmt w:val="bullet"/>
      <w:lvlText w:val="•"/>
      <w:lvlJc w:val="left"/>
      <w:pPr>
        <w:tabs>
          <w:tab w:val="num" w:pos="5760"/>
        </w:tabs>
        <w:ind w:left="5760" w:hanging="360"/>
      </w:pPr>
      <w:rPr>
        <w:rFonts w:ascii="Arial" w:hAnsi="Arial" w:hint="default"/>
      </w:rPr>
    </w:lvl>
    <w:lvl w:ilvl="8" w:tplc="2F9E4F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D00FED"/>
    <w:multiLevelType w:val="hybridMultilevel"/>
    <w:tmpl w:val="53CA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076F16"/>
    <w:multiLevelType w:val="multilevel"/>
    <w:tmpl w:val="F94C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832AA4"/>
    <w:multiLevelType w:val="hybridMultilevel"/>
    <w:tmpl w:val="3E907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0545515">
    <w:abstractNumId w:val="12"/>
  </w:num>
  <w:num w:numId="2" w16cid:durableId="1156721511">
    <w:abstractNumId w:val="5"/>
  </w:num>
  <w:num w:numId="3" w16cid:durableId="911239679">
    <w:abstractNumId w:val="7"/>
  </w:num>
  <w:num w:numId="4" w16cid:durableId="986858239">
    <w:abstractNumId w:val="11"/>
  </w:num>
  <w:num w:numId="5" w16cid:durableId="1070469160">
    <w:abstractNumId w:val="0"/>
  </w:num>
  <w:num w:numId="6" w16cid:durableId="1298485102">
    <w:abstractNumId w:val="18"/>
  </w:num>
  <w:num w:numId="7" w16cid:durableId="294021579">
    <w:abstractNumId w:val="3"/>
  </w:num>
  <w:num w:numId="8" w16cid:durableId="1594168295">
    <w:abstractNumId w:val="17"/>
  </w:num>
  <w:num w:numId="9" w16cid:durableId="466512443">
    <w:abstractNumId w:val="23"/>
  </w:num>
  <w:num w:numId="10" w16cid:durableId="580334433">
    <w:abstractNumId w:val="2"/>
  </w:num>
  <w:num w:numId="11" w16cid:durableId="1306473078">
    <w:abstractNumId w:val="6"/>
  </w:num>
  <w:num w:numId="12" w16cid:durableId="1518540943">
    <w:abstractNumId w:val="24"/>
  </w:num>
  <w:num w:numId="13" w16cid:durableId="189338514">
    <w:abstractNumId w:val="10"/>
  </w:num>
  <w:num w:numId="14" w16cid:durableId="313024011">
    <w:abstractNumId w:val="21"/>
  </w:num>
  <w:num w:numId="15" w16cid:durableId="948703999">
    <w:abstractNumId w:val="22"/>
  </w:num>
  <w:num w:numId="16" w16cid:durableId="959578200">
    <w:abstractNumId w:val="4"/>
  </w:num>
  <w:num w:numId="17" w16cid:durableId="2059280022">
    <w:abstractNumId w:val="14"/>
  </w:num>
  <w:num w:numId="18" w16cid:durableId="1020663376">
    <w:abstractNumId w:val="15"/>
  </w:num>
  <w:num w:numId="19" w16cid:durableId="1807628096">
    <w:abstractNumId w:val="20"/>
  </w:num>
  <w:num w:numId="20" w16cid:durableId="800613039">
    <w:abstractNumId w:val="12"/>
  </w:num>
  <w:num w:numId="21" w16cid:durableId="1184636157">
    <w:abstractNumId w:val="8"/>
  </w:num>
  <w:num w:numId="22" w16cid:durableId="1818648855">
    <w:abstractNumId w:val="13"/>
  </w:num>
  <w:num w:numId="23" w16cid:durableId="446316938">
    <w:abstractNumId w:val="19"/>
  </w:num>
  <w:num w:numId="24" w16cid:durableId="399598590">
    <w:abstractNumId w:val="1"/>
  </w:num>
  <w:num w:numId="25" w16cid:durableId="1072316098">
    <w:abstractNumId w:val="16"/>
  </w:num>
  <w:num w:numId="26" w16cid:durableId="1702318509">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C76"/>
    <w:rsid w:val="00002D4E"/>
    <w:rsid w:val="00002D7B"/>
    <w:rsid w:val="0001071C"/>
    <w:rsid w:val="00013BA1"/>
    <w:rsid w:val="000173D2"/>
    <w:rsid w:val="000177A7"/>
    <w:rsid w:val="000212A8"/>
    <w:rsid w:val="000305B8"/>
    <w:rsid w:val="0003173D"/>
    <w:rsid w:val="0003187B"/>
    <w:rsid w:val="000325A5"/>
    <w:rsid w:val="00035B77"/>
    <w:rsid w:val="00043447"/>
    <w:rsid w:val="000435B4"/>
    <w:rsid w:val="00043F17"/>
    <w:rsid w:val="00046037"/>
    <w:rsid w:val="00046B2B"/>
    <w:rsid w:val="00050812"/>
    <w:rsid w:val="000512AA"/>
    <w:rsid w:val="00052808"/>
    <w:rsid w:val="000530B5"/>
    <w:rsid w:val="00054B5E"/>
    <w:rsid w:val="0006203A"/>
    <w:rsid w:val="00063F68"/>
    <w:rsid w:val="0006445E"/>
    <w:rsid w:val="00070D36"/>
    <w:rsid w:val="00072DEF"/>
    <w:rsid w:val="00083286"/>
    <w:rsid w:val="0008576D"/>
    <w:rsid w:val="00085D68"/>
    <w:rsid w:val="000900A3"/>
    <w:rsid w:val="00090BF2"/>
    <w:rsid w:val="000912B4"/>
    <w:rsid w:val="0009134E"/>
    <w:rsid w:val="000914FB"/>
    <w:rsid w:val="00097900"/>
    <w:rsid w:val="000A08FB"/>
    <w:rsid w:val="000A4B4D"/>
    <w:rsid w:val="000A563F"/>
    <w:rsid w:val="000B300A"/>
    <w:rsid w:val="000B5320"/>
    <w:rsid w:val="000C3731"/>
    <w:rsid w:val="000C3F70"/>
    <w:rsid w:val="000C7457"/>
    <w:rsid w:val="000D2E5E"/>
    <w:rsid w:val="000E0503"/>
    <w:rsid w:val="000E2E71"/>
    <w:rsid w:val="000E6801"/>
    <w:rsid w:val="000F0DBA"/>
    <w:rsid w:val="000F6CF0"/>
    <w:rsid w:val="00100348"/>
    <w:rsid w:val="0010285B"/>
    <w:rsid w:val="001075BF"/>
    <w:rsid w:val="00111BA1"/>
    <w:rsid w:val="001156C5"/>
    <w:rsid w:val="00116159"/>
    <w:rsid w:val="0011621F"/>
    <w:rsid w:val="0013150C"/>
    <w:rsid w:val="00132C1C"/>
    <w:rsid w:val="00135149"/>
    <w:rsid w:val="0013532A"/>
    <w:rsid w:val="0014318F"/>
    <w:rsid w:val="00153617"/>
    <w:rsid w:val="00153D4F"/>
    <w:rsid w:val="0015573E"/>
    <w:rsid w:val="00157F5F"/>
    <w:rsid w:val="00160376"/>
    <w:rsid w:val="00160F3F"/>
    <w:rsid w:val="00163F7A"/>
    <w:rsid w:val="001710E8"/>
    <w:rsid w:val="00172634"/>
    <w:rsid w:val="001757EF"/>
    <w:rsid w:val="00176C8F"/>
    <w:rsid w:val="00183412"/>
    <w:rsid w:val="001837A7"/>
    <w:rsid w:val="001910CE"/>
    <w:rsid w:val="00192DB8"/>
    <w:rsid w:val="00197D37"/>
    <w:rsid w:val="001A0DD4"/>
    <w:rsid w:val="001B4467"/>
    <w:rsid w:val="001B5E87"/>
    <w:rsid w:val="001B7343"/>
    <w:rsid w:val="001C3C44"/>
    <w:rsid w:val="001C5B26"/>
    <w:rsid w:val="001C5B27"/>
    <w:rsid w:val="001D3B6A"/>
    <w:rsid w:val="001E258E"/>
    <w:rsid w:val="001E3E65"/>
    <w:rsid w:val="001E6724"/>
    <w:rsid w:val="001E6976"/>
    <w:rsid w:val="001F01EA"/>
    <w:rsid w:val="001F67B2"/>
    <w:rsid w:val="001F7A73"/>
    <w:rsid w:val="00205EAF"/>
    <w:rsid w:val="002113B9"/>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1A73"/>
    <w:rsid w:val="00282A7D"/>
    <w:rsid w:val="00286FFA"/>
    <w:rsid w:val="002916BA"/>
    <w:rsid w:val="00292537"/>
    <w:rsid w:val="002945C5"/>
    <w:rsid w:val="00294F5B"/>
    <w:rsid w:val="00295CE8"/>
    <w:rsid w:val="002A0589"/>
    <w:rsid w:val="002A0BD0"/>
    <w:rsid w:val="002A1E7B"/>
    <w:rsid w:val="002A3FD7"/>
    <w:rsid w:val="002A679D"/>
    <w:rsid w:val="002A7B98"/>
    <w:rsid w:val="002B0F4B"/>
    <w:rsid w:val="002B14E2"/>
    <w:rsid w:val="002B4147"/>
    <w:rsid w:val="002B635C"/>
    <w:rsid w:val="002C1B43"/>
    <w:rsid w:val="002C2966"/>
    <w:rsid w:val="002C3DB7"/>
    <w:rsid w:val="002C66C4"/>
    <w:rsid w:val="002C6B6A"/>
    <w:rsid w:val="002D0C4A"/>
    <w:rsid w:val="002D0CFD"/>
    <w:rsid w:val="002D1455"/>
    <w:rsid w:val="002D4BE1"/>
    <w:rsid w:val="002D5790"/>
    <w:rsid w:val="002D60A6"/>
    <w:rsid w:val="002D73E2"/>
    <w:rsid w:val="002D73FC"/>
    <w:rsid w:val="002E4C72"/>
    <w:rsid w:val="002E7589"/>
    <w:rsid w:val="00310EEC"/>
    <w:rsid w:val="00313834"/>
    <w:rsid w:val="0031499D"/>
    <w:rsid w:val="00321236"/>
    <w:rsid w:val="00321B1F"/>
    <w:rsid w:val="00323AA2"/>
    <w:rsid w:val="00325911"/>
    <w:rsid w:val="0032607D"/>
    <w:rsid w:val="00333E67"/>
    <w:rsid w:val="00347884"/>
    <w:rsid w:val="003500BF"/>
    <w:rsid w:val="00356CF8"/>
    <w:rsid w:val="003632DB"/>
    <w:rsid w:val="00365156"/>
    <w:rsid w:val="00365B8E"/>
    <w:rsid w:val="00373AAE"/>
    <w:rsid w:val="00376C58"/>
    <w:rsid w:val="0037711D"/>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6934"/>
    <w:rsid w:val="003D78B7"/>
    <w:rsid w:val="003E18A0"/>
    <w:rsid w:val="003E21D0"/>
    <w:rsid w:val="003F2503"/>
    <w:rsid w:val="003F4F8B"/>
    <w:rsid w:val="003F7EE5"/>
    <w:rsid w:val="00401108"/>
    <w:rsid w:val="004034FC"/>
    <w:rsid w:val="00410C89"/>
    <w:rsid w:val="00411F15"/>
    <w:rsid w:val="00420B37"/>
    <w:rsid w:val="00424385"/>
    <w:rsid w:val="00426F30"/>
    <w:rsid w:val="004309EB"/>
    <w:rsid w:val="004333BB"/>
    <w:rsid w:val="00440E2F"/>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0FC4"/>
    <w:rsid w:val="004C6FF3"/>
    <w:rsid w:val="004C7B4A"/>
    <w:rsid w:val="004D2E8D"/>
    <w:rsid w:val="004D407C"/>
    <w:rsid w:val="004D5850"/>
    <w:rsid w:val="004D5E21"/>
    <w:rsid w:val="004D62E9"/>
    <w:rsid w:val="004E1944"/>
    <w:rsid w:val="004E462B"/>
    <w:rsid w:val="004F039D"/>
    <w:rsid w:val="004F0436"/>
    <w:rsid w:val="004F2B43"/>
    <w:rsid w:val="00503751"/>
    <w:rsid w:val="00507805"/>
    <w:rsid w:val="00510C6A"/>
    <w:rsid w:val="00516FB5"/>
    <w:rsid w:val="00520C67"/>
    <w:rsid w:val="00521C2A"/>
    <w:rsid w:val="00521CB4"/>
    <w:rsid w:val="00523AB1"/>
    <w:rsid w:val="00524E62"/>
    <w:rsid w:val="005251ED"/>
    <w:rsid w:val="005274C4"/>
    <w:rsid w:val="00532DC4"/>
    <w:rsid w:val="0053603A"/>
    <w:rsid w:val="00542A79"/>
    <w:rsid w:val="00542BE1"/>
    <w:rsid w:val="00543D28"/>
    <w:rsid w:val="00544A0F"/>
    <w:rsid w:val="00555DFC"/>
    <w:rsid w:val="0057078F"/>
    <w:rsid w:val="00572034"/>
    <w:rsid w:val="00573BD6"/>
    <w:rsid w:val="00576095"/>
    <w:rsid w:val="00576182"/>
    <w:rsid w:val="00581DF1"/>
    <w:rsid w:val="00595370"/>
    <w:rsid w:val="005974FB"/>
    <w:rsid w:val="005A2A5F"/>
    <w:rsid w:val="005B13D0"/>
    <w:rsid w:val="005B564E"/>
    <w:rsid w:val="005C1F8E"/>
    <w:rsid w:val="005C4921"/>
    <w:rsid w:val="005C545D"/>
    <w:rsid w:val="005C7EBC"/>
    <w:rsid w:val="005D563C"/>
    <w:rsid w:val="005D7BB9"/>
    <w:rsid w:val="005F2BBB"/>
    <w:rsid w:val="005F3501"/>
    <w:rsid w:val="005F48F2"/>
    <w:rsid w:val="005F6757"/>
    <w:rsid w:val="00600369"/>
    <w:rsid w:val="00601246"/>
    <w:rsid w:val="006015F9"/>
    <w:rsid w:val="00602690"/>
    <w:rsid w:val="006068C6"/>
    <w:rsid w:val="00607463"/>
    <w:rsid w:val="006129D9"/>
    <w:rsid w:val="00613F1F"/>
    <w:rsid w:val="00615078"/>
    <w:rsid w:val="0062584B"/>
    <w:rsid w:val="006627A0"/>
    <w:rsid w:val="00663D2E"/>
    <w:rsid w:val="006704CE"/>
    <w:rsid w:val="006706FD"/>
    <w:rsid w:val="00670B6F"/>
    <w:rsid w:val="00671647"/>
    <w:rsid w:val="006719CC"/>
    <w:rsid w:val="00671EED"/>
    <w:rsid w:val="00673C8F"/>
    <w:rsid w:val="00675BD8"/>
    <w:rsid w:val="0068031C"/>
    <w:rsid w:val="00682600"/>
    <w:rsid w:val="00682DCE"/>
    <w:rsid w:val="0068304A"/>
    <w:rsid w:val="0068655E"/>
    <w:rsid w:val="006912E1"/>
    <w:rsid w:val="00694129"/>
    <w:rsid w:val="006A0ABE"/>
    <w:rsid w:val="006A5575"/>
    <w:rsid w:val="006B5F5A"/>
    <w:rsid w:val="006B7F45"/>
    <w:rsid w:val="006C2A24"/>
    <w:rsid w:val="006C378E"/>
    <w:rsid w:val="006C6EFA"/>
    <w:rsid w:val="006D0A05"/>
    <w:rsid w:val="006D22AB"/>
    <w:rsid w:val="006D7EEE"/>
    <w:rsid w:val="006E0E69"/>
    <w:rsid w:val="006E5A5C"/>
    <w:rsid w:val="00700FBB"/>
    <w:rsid w:val="00701B02"/>
    <w:rsid w:val="00704420"/>
    <w:rsid w:val="00705469"/>
    <w:rsid w:val="007119F0"/>
    <w:rsid w:val="00712321"/>
    <w:rsid w:val="00717031"/>
    <w:rsid w:val="00721C58"/>
    <w:rsid w:val="007259E9"/>
    <w:rsid w:val="00734A8D"/>
    <w:rsid w:val="0074494F"/>
    <w:rsid w:val="00746761"/>
    <w:rsid w:val="00746F75"/>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5DC6"/>
    <w:rsid w:val="007A7A3D"/>
    <w:rsid w:val="007B0B11"/>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AD"/>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39EA"/>
    <w:rsid w:val="008F1A04"/>
    <w:rsid w:val="008F2B75"/>
    <w:rsid w:val="008F2F1D"/>
    <w:rsid w:val="008F3629"/>
    <w:rsid w:val="009076D7"/>
    <w:rsid w:val="009116CF"/>
    <w:rsid w:val="009146D1"/>
    <w:rsid w:val="00915C8C"/>
    <w:rsid w:val="009206DC"/>
    <w:rsid w:val="00924D27"/>
    <w:rsid w:val="00930D3B"/>
    <w:rsid w:val="00933923"/>
    <w:rsid w:val="00935DBB"/>
    <w:rsid w:val="00935E22"/>
    <w:rsid w:val="009437B4"/>
    <w:rsid w:val="00946B70"/>
    <w:rsid w:val="0094766E"/>
    <w:rsid w:val="009552D1"/>
    <w:rsid w:val="00955B12"/>
    <w:rsid w:val="00962289"/>
    <w:rsid w:val="0096382D"/>
    <w:rsid w:val="00965EF5"/>
    <w:rsid w:val="0097260D"/>
    <w:rsid w:val="0097295A"/>
    <w:rsid w:val="00972EC9"/>
    <w:rsid w:val="0098298C"/>
    <w:rsid w:val="00985C8E"/>
    <w:rsid w:val="00986AB0"/>
    <w:rsid w:val="00991A74"/>
    <w:rsid w:val="009940BD"/>
    <w:rsid w:val="00994B61"/>
    <w:rsid w:val="009A075B"/>
    <w:rsid w:val="009A4368"/>
    <w:rsid w:val="009A4546"/>
    <w:rsid w:val="009B1C4B"/>
    <w:rsid w:val="009B46A9"/>
    <w:rsid w:val="009B4F4E"/>
    <w:rsid w:val="009B6CE5"/>
    <w:rsid w:val="009C1580"/>
    <w:rsid w:val="009C1C2F"/>
    <w:rsid w:val="009C6945"/>
    <w:rsid w:val="009C6E72"/>
    <w:rsid w:val="009D20AE"/>
    <w:rsid w:val="009D5EB0"/>
    <w:rsid w:val="009D6374"/>
    <w:rsid w:val="009E0CD3"/>
    <w:rsid w:val="009E20E4"/>
    <w:rsid w:val="009E2DFA"/>
    <w:rsid w:val="009F3B40"/>
    <w:rsid w:val="009F63F2"/>
    <w:rsid w:val="009F7EB9"/>
    <w:rsid w:val="00A00435"/>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50BF5"/>
    <w:rsid w:val="00A535AB"/>
    <w:rsid w:val="00A57D7A"/>
    <w:rsid w:val="00A6329E"/>
    <w:rsid w:val="00A64DE9"/>
    <w:rsid w:val="00A65D6D"/>
    <w:rsid w:val="00A72C6F"/>
    <w:rsid w:val="00A72EEF"/>
    <w:rsid w:val="00A73CB1"/>
    <w:rsid w:val="00A77A59"/>
    <w:rsid w:val="00A816C9"/>
    <w:rsid w:val="00A820DB"/>
    <w:rsid w:val="00A83A47"/>
    <w:rsid w:val="00A848B1"/>
    <w:rsid w:val="00A8662A"/>
    <w:rsid w:val="00A959E8"/>
    <w:rsid w:val="00AA0374"/>
    <w:rsid w:val="00AA0EF2"/>
    <w:rsid w:val="00AA328A"/>
    <w:rsid w:val="00AA77CE"/>
    <w:rsid w:val="00AA7864"/>
    <w:rsid w:val="00AA79AE"/>
    <w:rsid w:val="00AB268E"/>
    <w:rsid w:val="00AB490A"/>
    <w:rsid w:val="00AB74F5"/>
    <w:rsid w:val="00AC0B81"/>
    <w:rsid w:val="00AC201E"/>
    <w:rsid w:val="00AC4BB9"/>
    <w:rsid w:val="00AC6827"/>
    <w:rsid w:val="00AD1516"/>
    <w:rsid w:val="00AD1855"/>
    <w:rsid w:val="00AD6910"/>
    <w:rsid w:val="00AD733E"/>
    <w:rsid w:val="00AD7F89"/>
    <w:rsid w:val="00AE645B"/>
    <w:rsid w:val="00AE6B4F"/>
    <w:rsid w:val="00AE6BD1"/>
    <w:rsid w:val="00AE73A7"/>
    <w:rsid w:val="00AF56C0"/>
    <w:rsid w:val="00AF5D0D"/>
    <w:rsid w:val="00AF62D5"/>
    <w:rsid w:val="00AF7F68"/>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3F58"/>
    <w:rsid w:val="00B64283"/>
    <w:rsid w:val="00B708B8"/>
    <w:rsid w:val="00B719E7"/>
    <w:rsid w:val="00B7609D"/>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3D48"/>
    <w:rsid w:val="00BD4EAD"/>
    <w:rsid w:val="00BE0C6E"/>
    <w:rsid w:val="00BE3D43"/>
    <w:rsid w:val="00BE413B"/>
    <w:rsid w:val="00BE5BE2"/>
    <w:rsid w:val="00BE6C1C"/>
    <w:rsid w:val="00BE6E3D"/>
    <w:rsid w:val="00BE796C"/>
    <w:rsid w:val="00BE7C3F"/>
    <w:rsid w:val="00BF3574"/>
    <w:rsid w:val="00BF3728"/>
    <w:rsid w:val="00BF478A"/>
    <w:rsid w:val="00BF4DAC"/>
    <w:rsid w:val="00C03BC4"/>
    <w:rsid w:val="00C04147"/>
    <w:rsid w:val="00C04CAF"/>
    <w:rsid w:val="00C07AC0"/>
    <w:rsid w:val="00C109FD"/>
    <w:rsid w:val="00C10F52"/>
    <w:rsid w:val="00C116A6"/>
    <w:rsid w:val="00C12177"/>
    <w:rsid w:val="00C1230C"/>
    <w:rsid w:val="00C20322"/>
    <w:rsid w:val="00C24435"/>
    <w:rsid w:val="00C33FB5"/>
    <w:rsid w:val="00C42010"/>
    <w:rsid w:val="00C42C0D"/>
    <w:rsid w:val="00C447BB"/>
    <w:rsid w:val="00C52FB5"/>
    <w:rsid w:val="00C53159"/>
    <w:rsid w:val="00C60AA0"/>
    <w:rsid w:val="00C60D87"/>
    <w:rsid w:val="00C614EB"/>
    <w:rsid w:val="00C61D51"/>
    <w:rsid w:val="00C63A7D"/>
    <w:rsid w:val="00C678F3"/>
    <w:rsid w:val="00C67C10"/>
    <w:rsid w:val="00C70067"/>
    <w:rsid w:val="00C70167"/>
    <w:rsid w:val="00C707BC"/>
    <w:rsid w:val="00C70984"/>
    <w:rsid w:val="00C7452D"/>
    <w:rsid w:val="00C82B49"/>
    <w:rsid w:val="00C83F1F"/>
    <w:rsid w:val="00C85FFF"/>
    <w:rsid w:val="00C971D1"/>
    <w:rsid w:val="00CA391C"/>
    <w:rsid w:val="00CA61E8"/>
    <w:rsid w:val="00CB722E"/>
    <w:rsid w:val="00CC01F4"/>
    <w:rsid w:val="00CC2F60"/>
    <w:rsid w:val="00CD16AB"/>
    <w:rsid w:val="00CD5B4C"/>
    <w:rsid w:val="00CD75F4"/>
    <w:rsid w:val="00CD7609"/>
    <w:rsid w:val="00CD791C"/>
    <w:rsid w:val="00CE7178"/>
    <w:rsid w:val="00CF3B5C"/>
    <w:rsid w:val="00CF57DA"/>
    <w:rsid w:val="00CF7FCC"/>
    <w:rsid w:val="00D113A6"/>
    <w:rsid w:val="00D206BA"/>
    <w:rsid w:val="00D20A91"/>
    <w:rsid w:val="00D20F75"/>
    <w:rsid w:val="00D212D0"/>
    <w:rsid w:val="00D248C6"/>
    <w:rsid w:val="00D2617C"/>
    <w:rsid w:val="00D30DA5"/>
    <w:rsid w:val="00D310A8"/>
    <w:rsid w:val="00D31222"/>
    <w:rsid w:val="00D3390F"/>
    <w:rsid w:val="00D36BB5"/>
    <w:rsid w:val="00D44DFE"/>
    <w:rsid w:val="00D4727A"/>
    <w:rsid w:val="00D5075B"/>
    <w:rsid w:val="00D529C9"/>
    <w:rsid w:val="00D661B7"/>
    <w:rsid w:val="00D66AB4"/>
    <w:rsid w:val="00D66F9E"/>
    <w:rsid w:val="00D677A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E0B50"/>
    <w:rsid w:val="00DE0C51"/>
    <w:rsid w:val="00DE28AE"/>
    <w:rsid w:val="00DF367D"/>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2A5D"/>
    <w:rsid w:val="00E5471C"/>
    <w:rsid w:val="00E61171"/>
    <w:rsid w:val="00E71A83"/>
    <w:rsid w:val="00E7571E"/>
    <w:rsid w:val="00E83BE1"/>
    <w:rsid w:val="00E84428"/>
    <w:rsid w:val="00E84E27"/>
    <w:rsid w:val="00E85310"/>
    <w:rsid w:val="00E874D7"/>
    <w:rsid w:val="00E87AA2"/>
    <w:rsid w:val="00E87BD8"/>
    <w:rsid w:val="00E91670"/>
    <w:rsid w:val="00E91A8E"/>
    <w:rsid w:val="00E92A08"/>
    <w:rsid w:val="00E92ED2"/>
    <w:rsid w:val="00E96703"/>
    <w:rsid w:val="00E967AB"/>
    <w:rsid w:val="00E9687E"/>
    <w:rsid w:val="00E977DB"/>
    <w:rsid w:val="00EA2B88"/>
    <w:rsid w:val="00EA3A6E"/>
    <w:rsid w:val="00EA3AC2"/>
    <w:rsid w:val="00EA4944"/>
    <w:rsid w:val="00EB03DF"/>
    <w:rsid w:val="00EB2AE2"/>
    <w:rsid w:val="00EB3EFB"/>
    <w:rsid w:val="00EB5212"/>
    <w:rsid w:val="00EC229C"/>
    <w:rsid w:val="00EC4937"/>
    <w:rsid w:val="00ED53AA"/>
    <w:rsid w:val="00EE1320"/>
    <w:rsid w:val="00EE5DF8"/>
    <w:rsid w:val="00EF0682"/>
    <w:rsid w:val="00EF081C"/>
    <w:rsid w:val="00EF2D96"/>
    <w:rsid w:val="00EF48DC"/>
    <w:rsid w:val="00EF492B"/>
    <w:rsid w:val="00EF6916"/>
    <w:rsid w:val="00EF7850"/>
    <w:rsid w:val="00F03087"/>
    <w:rsid w:val="00F077F0"/>
    <w:rsid w:val="00F07C28"/>
    <w:rsid w:val="00F1256B"/>
    <w:rsid w:val="00F16C06"/>
    <w:rsid w:val="00F218AA"/>
    <w:rsid w:val="00F25140"/>
    <w:rsid w:val="00F27818"/>
    <w:rsid w:val="00F33167"/>
    <w:rsid w:val="00F33B54"/>
    <w:rsid w:val="00F33BE1"/>
    <w:rsid w:val="00F35F4B"/>
    <w:rsid w:val="00F37E8A"/>
    <w:rsid w:val="00F42B5B"/>
    <w:rsid w:val="00F57156"/>
    <w:rsid w:val="00F7096C"/>
    <w:rsid w:val="00F711D7"/>
    <w:rsid w:val="00F71B95"/>
    <w:rsid w:val="00F75956"/>
    <w:rsid w:val="00F7689E"/>
    <w:rsid w:val="00F77963"/>
    <w:rsid w:val="00F8154E"/>
    <w:rsid w:val="00F84E56"/>
    <w:rsid w:val="00F86E97"/>
    <w:rsid w:val="00F87469"/>
    <w:rsid w:val="00F91D56"/>
    <w:rsid w:val="00F930DE"/>
    <w:rsid w:val="00F935BF"/>
    <w:rsid w:val="00FA00B0"/>
    <w:rsid w:val="00FA0146"/>
    <w:rsid w:val="00FA2D99"/>
    <w:rsid w:val="00FA3D29"/>
    <w:rsid w:val="00FA6C5B"/>
    <w:rsid w:val="00FB24F1"/>
    <w:rsid w:val="00FB2C88"/>
    <w:rsid w:val="00FB729B"/>
    <w:rsid w:val="00FC1FED"/>
    <w:rsid w:val="00FD04AC"/>
    <w:rsid w:val="00FD074B"/>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182"/>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3">
      <w:bodyDiv w:val="1"/>
      <w:marLeft w:val="0"/>
      <w:marRight w:val="0"/>
      <w:marTop w:val="0"/>
      <w:marBottom w:val="0"/>
      <w:divBdr>
        <w:top w:val="none" w:sz="0" w:space="0" w:color="auto"/>
        <w:left w:val="none" w:sz="0" w:space="0" w:color="auto"/>
        <w:bottom w:val="none" w:sz="0" w:space="0" w:color="auto"/>
        <w:right w:val="none" w:sz="0" w:space="0" w:color="auto"/>
      </w:divBdr>
    </w:div>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614975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99375025">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107204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8233778">
      <w:bodyDiv w:val="1"/>
      <w:marLeft w:val="0"/>
      <w:marRight w:val="0"/>
      <w:marTop w:val="0"/>
      <w:marBottom w:val="0"/>
      <w:divBdr>
        <w:top w:val="none" w:sz="0" w:space="0" w:color="auto"/>
        <w:left w:val="none" w:sz="0" w:space="0" w:color="auto"/>
        <w:bottom w:val="none" w:sz="0" w:space="0" w:color="auto"/>
        <w:right w:val="none" w:sz="0" w:space="0" w:color="auto"/>
      </w:divBdr>
    </w:div>
    <w:div w:id="159279328">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69296593">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837253">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285308865">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3978223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0292296">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199104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0573344">
      <w:bodyDiv w:val="1"/>
      <w:marLeft w:val="0"/>
      <w:marRight w:val="0"/>
      <w:marTop w:val="0"/>
      <w:marBottom w:val="0"/>
      <w:divBdr>
        <w:top w:val="none" w:sz="0" w:space="0" w:color="auto"/>
        <w:left w:val="none" w:sz="0" w:space="0" w:color="auto"/>
        <w:bottom w:val="none" w:sz="0" w:space="0" w:color="auto"/>
        <w:right w:val="none" w:sz="0" w:space="0" w:color="auto"/>
      </w:divBdr>
    </w:div>
    <w:div w:id="607543780">
      <w:bodyDiv w:val="1"/>
      <w:marLeft w:val="0"/>
      <w:marRight w:val="0"/>
      <w:marTop w:val="0"/>
      <w:marBottom w:val="0"/>
      <w:divBdr>
        <w:top w:val="none" w:sz="0" w:space="0" w:color="auto"/>
        <w:left w:val="none" w:sz="0" w:space="0" w:color="auto"/>
        <w:bottom w:val="none" w:sz="0" w:space="0" w:color="auto"/>
        <w:right w:val="none" w:sz="0" w:space="0" w:color="auto"/>
      </w:divBdr>
      <w:divsChild>
        <w:div w:id="1952348276">
          <w:marLeft w:val="360"/>
          <w:marRight w:val="0"/>
          <w:marTop w:val="200"/>
          <w:marBottom w:val="0"/>
          <w:divBdr>
            <w:top w:val="none" w:sz="0" w:space="0" w:color="auto"/>
            <w:left w:val="none" w:sz="0" w:space="0" w:color="auto"/>
            <w:bottom w:val="none" w:sz="0" w:space="0" w:color="auto"/>
            <w:right w:val="none" w:sz="0" w:space="0" w:color="auto"/>
          </w:divBdr>
        </w:div>
        <w:div w:id="1435246376">
          <w:marLeft w:val="360"/>
          <w:marRight w:val="0"/>
          <w:marTop w:val="200"/>
          <w:marBottom w:val="0"/>
          <w:divBdr>
            <w:top w:val="none" w:sz="0" w:space="0" w:color="auto"/>
            <w:left w:val="none" w:sz="0" w:space="0" w:color="auto"/>
            <w:bottom w:val="none" w:sz="0" w:space="0" w:color="auto"/>
            <w:right w:val="none" w:sz="0" w:space="0" w:color="auto"/>
          </w:divBdr>
        </w:div>
        <w:div w:id="1189952003">
          <w:marLeft w:val="1080"/>
          <w:marRight w:val="0"/>
          <w:marTop w:val="100"/>
          <w:marBottom w:val="0"/>
          <w:divBdr>
            <w:top w:val="none" w:sz="0" w:space="0" w:color="auto"/>
            <w:left w:val="none" w:sz="0" w:space="0" w:color="auto"/>
            <w:bottom w:val="none" w:sz="0" w:space="0" w:color="auto"/>
            <w:right w:val="none" w:sz="0" w:space="0" w:color="auto"/>
          </w:divBdr>
        </w:div>
        <w:div w:id="696154776">
          <w:marLeft w:val="1800"/>
          <w:marRight w:val="0"/>
          <w:marTop w:val="100"/>
          <w:marBottom w:val="0"/>
          <w:divBdr>
            <w:top w:val="none" w:sz="0" w:space="0" w:color="auto"/>
            <w:left w:val="none" w:sz="0" w:space="0" w:color="auto"/>
            <w:bottom w:val="none" w:sz="0" w:space="0" w:color="auto"/>
            <w:right w:val="none" w:sz="0" w:space="0" w:color="auto"/>
          </w:divBdr>
        </w:div>
        <w:div w:id="85537562">
          <w:marLeft w:val="1800"/>
          <w:marRight w:val="0"/>
          <w:marTop w:val="100"/>
          <w:marBottom w:val="0"/>
          <w:divBdr>
            <w:top w:val="none" w:sz="0" w:space="0" w:color="auto"/>
            <w:left w:val="none" w:sz="0" w:space="0" w:color="auto"/>
            <w:bottom w:val="none" w:sz="0" w:space="0" w:color="auto"/>
            <w:right w:val="none" w:sz="0" w:space="0" w:color="auto"/>
          </w:divBdr>
        </w:div>
        <w:div w:id="1171798366">
          <w:marLeft w:val="1080"/>
          <w:marRight w:val="0"/>
          <w:marTop w:val="100"/>
          <w:marBottom w:val="0"/>
          <w:divBdr>
            <w:top w:val="none" w:sz="0" w:space="0" w:color="auto"/>
            <w:left w:val="none" w:sz="0" w:space="0" w:color="auto"/>
            <w:bottom w:val="none" w:sz="0" w:space="0" w:color="auto"/>
            <w:right w:val="none" w:sz="0" w:space="0" w:color="auto"/>
          </w:divBdr>
        </w:div>
        <w:div w:id="1872572770">
          <w:marLeft w:val="1800"/>
          <w:marRight w:val="0"/>
          <w:marTop w:val="100"/>
          <w:marBottom w:val="0"/>
          <w:divBdr>
            <w:top w:val="none" w:sz="0" w:space="0" w:color="auto"/>
            <w:left w:val="none" w:sz="0" w:space="0" w:color="auto"/>
            <w:bottom w:val="none" w:sz="0" w:space="0" w:color="auto"/>
            <w:right w:val="none" w:sz="0" w:space="0" w:color="auto"/>
          </w:divBdr>
        </w:div>
      </w:divsChild>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17447348">
      <w:bodyDiv w:val="1"/>
      <w:marLeft w:val="0"/>
      <w:marRight w:val="0"/>
      <w:marTop w:val="0"/>
      <w:marBottom w:val="0"/>
      <w:divBdr>
        <w:top w:val="none" w:sz="0" w:space="0" w:color="auto"/>
        <w:left w:val="none" w:sz="0" w:space="0" w:color="auto"/>
        <w:bottom w:val="none" w:sz="0" w:space="0" w:color="auto"/>
        <w:right w:val="none" w:sz="0" w:space="0" w:color="auto"/>
      </w:divBdr>
      <w:divsChild>
        <w:div w:id="383405355">
          <w:marLeft w:val="360"/>
          <w:marRight w:val="0"/>
          <w:marTop w:val="200"/>
          <w:marBottom w:val="0"/>
          <w:divBdr>
            <w:top w:val="none" w:sz="0" w:space="0" w:color="auto"/>
            <w:left w:val="none" w:sz="0" w:space="0" w:color="auto"/>
            <w:bottom w:val="none" w:sz="0" w:space="0" w:color="auto"/>
            <w:right w:val="none" w:sz="0" w:space="0" w:color="auto"/>
          </w:divBdr>
        </w:div>
        <w:div w:id="1763138710">
          <w:marLeft w:val="360"/>
          <w:marRight w:val="0"/>
          <w:marTop w:val="200"/>
          <w:marBottom w:val="0"/>
          <w:divBdr>
            <w:top w:val="none" w:sz="0" w:space="0" w:color="auto"/>
            <w:left w:val="none" w:sz="0" w:space="0" w:color="auto"/>
            <w:bottom w:val="none" w:sz="0" w:space="0" w:color="auto"/>
            <w:right w:val="none" w:sz="0" w:space="0" w:color="auto"/>
          </w:divBdr>
        </w:div>
        <w:div w:id="951598072">
          <w:marLeft w:val="1080"/>
          <w:marRight w:val="0"/>
          <w:marTop w:val="100"/>
          <w:marBottom w:val="0"/>
          <w:divBdr>
            <w:top w:val="none" w:sz="0" w:space="0" w:color="auto"/>
            <w:left w:val="none" w:sz="0" w:space="0" w:color="auto"/>
            <w:bottom w:val="none" w:sz="0" w:space="0" w:color="auto"/>
            <w:right w:val="none" w:sz="0" w:space="0" w:color="auto"/>
          </w:divBdr>
        </w:div>
        <w:div w:id="1151755442">
          <w:marLeft w:val="1800"/>
          <w:marRight w:val="0"/>
          <w:marTop w:val="100"/>
          <w:marBottom w:val="0"/>
          <w:divBdr>
            <w:top w:val="none" w:sz="0" w:space="0" w:color="auto"/>
            <w:left w:val="none" w:sz="0" w:space="0" w:color="auto"/>
            <w:bottom w:val="none" w:sz="0" w:space="0" w:color="auto"/>
            <w:right w:val="none" w:sz="0" w:space="0" w:color="auto"/>
          </w:divBdr>
        </w:div>
        <w:div w:id="1648124542">
          <w:marLeft w:val="1800"/>
          <w:marRight w:val="0"/>
          <w:marTop w:val="100"/>
          <w:marBottom w:val="0"/>
          <w:divBdr>
            <w:top w:val="none" w:sz="0" w:space="0" w:color="auto"/>
            <w:left w:val="none" w:sz="0" w:space="0" w:color="auto"/>
            <w:bottom w:val="none" w:sz="0" w:space="0" w:color="auto"/>
            <w:right w:val="none" w:sz="0" w:space="0" w:color="auto"/>
          </w:divBdr>
        </w:div>
        <w:div w:id="1605921426">
          <w:marLeft w:val="1080"/>
          <w:marRight w:val="0"/>
          <w:marTop w:val="100"/>
          <w:marBottom w:val="0"/>
          <w:divBdr>
            <w:top w:val="none" w:sz="0" w:space="0" w:color="auto"/>
            <w:left w:val="none" w:sz="0" w:space="0" w:color="auto"/>
            <w:bottom w:val="none" w:sz="0" w:space="0" w:color="auto"/>
            <w:right w:val="none" w:sz="0" w:space="0" w:color="auto"/>
          </w:divBdr>
        </w:div>
        <w:div w:id="1254968386">
          <w:marLeft w:val="1800"/>
          <w:marRight w:val="0"/>
          <w:marTop w:val="100"/>
          <w:marBottom w:val="0"/>
          <w:divBdr>
            <w:top w:val="none" w:sz="0" w:space="0" w:color="auto"/>
            <w:left w:val="none" w:sz="0" w:space="0" w:color="auto"/>
            <w:bottom w:val="none" w:sz="0" w:space="0" w:color="auto"/>
            <w:right w:val="none" w:sz="0" w:space="0" w:color="auto"/>
          </w:divBdr>
        </w:div>
      </w:divsChild>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43769279">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4682664">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64117414">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49109195">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65758350">
      <w:bodyDiv w:val="1"/>
      <w:marLeft w:val="0"/>
      <w:marRight w:val="0"/>
      <w:marTop w:val="0"/>
      <w:marBottom w:val="0"/>
      <w:divBdr>
        <w:top w:val="none" w:sz="0" w:space="0" w:color="auto"/>
        <w:left w:val="none" w:sz="0" w:space="0" w:color="auto"/>
        <w:bottom w:val="none" w:sz="0" w:space="0" w:color="auto"/>
        <w:right w:val="none" w:sz="0" w:space="0" w:color="auto"/>
      </w:divBdr>
      <w:divsChild>
        <w:div w:id="1813592888">
          <w:marLeft w:val="360"/>
          <w:marRight w:val="0"/>
          <w:marTop w:val="200"/>
          <w:marBottom w:val="0"/>
          <w:divBdr>
            <w:top w:val="none" w:sz="0" w:space="0" w:color="auto"/>
            <w:left w:val="none" w:sz="0" w:space="0" w:color="auto"/>
            <w:bottom w:val="none" w:sz="0" w:space="0" w:color="auto"/>
            <w:right w:val="none" w:sz="0" w:space="0" w:color="auto"/>
          </w:divBdr>
        </w:div>
        <w:div w:id="1700469661">
          <w:marLeft w:val="360"/>
          <w:marRight w:val="0"/>
          <w:marTop w:val="200"/>
          <w:marBottom w:val="0"/>
          <w:divBdr>
            <w:top w:val="none" w:sz="0" w:space="0" w:color="auto"/>
            <w:left w:val="none" w:sz="0" w:space="0" w:color="auto"/>
            <w:bottom w:val="none" w:sz="0" w:space="0" w:color="auto"/>
            <w:right w:val="none" w:sz="0" w:space="0" w:color="auto"/>
          </w:divBdr>
        </w:div>
        <w:div w:id="50661211">
          <w:marLeft w:val="1080"/>
          <w:marRight w:val="0"/>
          <w:marTop w:val="100"/>
          <w:marBottom w:val="0"/>
          <w:divBdr>
            <w:top w:val="none" w:sz="0" w:space="0" w:color="auto"/>
            <w:left w:val="none" w:sz="0" w:space="0" w:color="auto"/>
            <w:bottom w:val="none" w:sz="0" w:space="0" w:color="auto"/>
            <w:right w:val="none" w:sz="0" w:space="0" w:color="auto"/>
          </w:divBdr>
        </w:div>
        <w:div w:id="1760369014">
          <w:marLeft w:val="1800"/>
          <w:marRight w:val="0"/>
          <w:marTop w:val="100"/>
          <w:marBottom w:val="0"/>
          <w:divBdr>
            <w:top w:val="none" w:sz="0" w:space="0" w:color="auto"/>
            <w:left w:val="none" w:sz="0" w:space="0" w:color="auto"/>
            <w:bottom w:val="none" w:sz="0" w:space="0" w:color="auto"/>
            <w:right w:val="none" w:sz="0" w:space="0" w:color="auto"/>
          </w:divBdr>
        </w:div>
        <w:div w:id="1378702196">
          <w:marLeft w:val="1800"/>
          <w:marRight w:val="0"/>
          <w:marTop w:val="100"/>
          <w:marBottom w:val="0"/>
          <w:divBdr>
            <w:top w:val="none" w:sz="0" w:space="0" w:color="auto"/>
            <w:left w:val="none" w:sz="0" w:space="0" w:color="auto"/>
            <w:bottom w:val="none" w:sz="0" w:space="0" w:color="auto"/>
            <w:right w:val="none" w:sz="0" w:space="0" w:color="auto"/>
          </w:divBdr>
        </w:div>
        <w:div w:id="1701392162">
          <w:marLeft w:val="1080"/>
          <w:marRight w:val="0"/>
          <w:marTop w:val="100"/>
          <w:marBottom w:val="0"/>
          <w:divBdr>
            <w:top w:val="none" w:sz="0" w:space="0" w:color="auto"/>
            <w:left w:val="none" w:sz="0" w:space="0" w:color="auto"/>
            <w:bottom w:val="none" w:sz="0" w:space="0" w:color="auto"/>
            <w:right w:val="none" w:sz="0" w:space="0" w:color="auto"/>
          </w:divBdr>
        </w:div>
        <w:div w:id="1969317580">
          <w:marLeft w:val="1800"/>
          <w:marRight w:val="0"/>
          <w:marTop w:val="100"/>
          <w:marBottom w:val="0"/>
          <w:divBdr>
            <w:top w:val="none" w:sz="0" w:space="0" w:color="auto"/>
            <w:left w:val="none" w:sz="0" w:space="0" w:color="auto"/>
            <w:bottom w:val="none" w:sz="0" w:space="0" w:color="auto"/>
            <w:right w:val="none" w:sz="0" w:space="0" w:color="auto"/>
          </w:divBdr>
        </w:div>
      </w:divsChild>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15782716">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72208378">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17568332">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370568262">
      <w:bodyDiv w:val="1"/>
      <w:marLeft w:val="0"/>
      <w:marRight w:val="0"/>
      <w:marTop w:val="0"/>
      <w:marBottom w:val="0"/>
      <w:divBdr>
        <w:top w:val="none" w:sz="0" w:space="0" w:color="auto"/>
        <w:left w:val="none" w:sz="0" w:space="0" w:color="auto"/>
        <w:bottom w:val="none" w:sz="0" w:space="0" w:color="auto"/>
        <w:right w:val="none" w:sz="0" w:space="0" w:color="auto"/>
      </w:divBdr>
    </w:div>
    <w:div w:id="139273052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1390830">
      <w:bodyDiv w:val="1"/>
      <w:marLeft w:val="0"/>
      <w:marRight w:val="0"/>
      <w:marTop w:val="0"/>
      <w:marBottom w:val="0"/>
      <w:divBdr>
        <w:top w:val="none" w:sz="0" w:space="0" w:color="auto"/>
        <w:left w:val="none" w:sz="0" w:space="0" w:color="auto"/>
        <w:bottom w:val="none" w:sz="0" w:space="0" w:color="auto"/>
        <w:right w:val="none" w:sz="0" w:space="0" w:color="auto"/>
      </w:divBdr>
      <w:divsChild>
        <w:div w:id="1933120946">
          <w:marLeft w:val="360"/>
          <w:marRight w:val="0"/>
          <w:marTop w:val="200"/>
          <w:marBottom w:val="0"/>
          <w:divBdr>
            <w:top w:val="none" w:sz="0" w:space="0" w:color="auto"/>
            <w:left w:val="none" w:sz="0" w:space="0" w:color="auto"/>
            <w:bottom w:val="none" w:sz="0" w:space="0" w:color="auto"/>
            <w:right w:val="none" w:sz="0" w:space="0" w:color="auto"/>
          </w:divBdr>
        </w:div>
        <w:div w:id="335302505">
          <w:marLeft w:val="547"/>
          <w:marRight w:val="0"/>
          <w:marTop w:val="200"/>
          <w:marBottom w:val="0"/>
          <w:divBdr>
            <w:top w:val="none" w:sz="0" w:space="0" w:color="auto"/>
            <w:left w:val="none" w:sz="0" w:space="0" w:color="auto"/>
            <w:bottom w:val="none" w:sz="0" w:space="0" w:color="auto"/>
            <w:right w:val="none" w:sz="0" w:space="0" w:color="auto"/>
          </w:divBdr>
        </w:div>
        <w:div w:id="364988480">
          <w:marLeft w:val="1166"/>
          <w:marRight w:val="0"/>
          <w:marTop w:val="100"/>
          <w:marBottom w:val="0"/>
          <w:divBdr>
            <w:top w:val="none" w:sz="0" w:space="0" w:color="auto"/>
            <w:left w:val="none" w:sz="0" w:space="0" w:color="auto"/>
            <w:bottom w:val="none" w:sz="0" w:space="0" w:color="auto"/>
            <w:right w:val="none" w:sz="0" w:space="0" w:color="auto"/>
          </w:divBdr>
        </w:div>
        <w:div w:id="1685127937">
          <w:marLeft w:val="547"/>
          <w:marRight w:val="0"/>
          <w:marTop w:val="200"/>
          <w:marBottom w:val="0"/>
          <w:divBdr>
            <w:top w:val="none" w:sz="0" w:space="0" w:color="auto"/>
            <w:left w:val="none" w:sz="0" w:space="0" w:color="auto"/>
            <w:bottom w:val="none" w:sz="0" w:space="0" w:color="auto"/>
            <w:right w:val="none" w:sz="0" w:space="0" w:color="auto"/>
          </w:divBdr>
        </w:div>
        <w:div w:id="530339425">
          <w:marLeft w:val="1166"/>
          <w:marRight w:val="0"/>
          <w:marTop w:val="100"/>
          <w:marBottom w:val="0"/>
          <w:divBdr>
            <w:top w:val="none" w:sz="0" w:space="0" w:color="auto"/>
            <w:left w:val="none" w:sz="0" w:space="0" w:color="auto"/>
            <w:bottom w:val="none" w:sz="0" w:space="0" w:color="auto"/>
            <w:right w:val="none" w:sz="0" w:space="0" w:color="auto"/>
          </w:divBdr>
        </w:div>
        <w:div w:id="1043747456">
          <w:marLeft w:val="547"/>
          <w:marRight w:val="0"/>
          <w:marTop w:val="200"/>
          <w:marBottom w:val="0"/>
          <w:divBdr>
            <w:top w:val="none" w:sz="0" w:space="0" w:color="auto"/>
            <w:left w:val="none" w:sz="0" w:space="0" w:color="auto"/>
            <w:bottom w:val="none" w:sz="0" w:space="0" w:color="auto"/>
            <w:right w:val="none" w:sz="0" w:space="0" w:color="auto"/>
          </w:divBdr>
        </w:div>
        <w:div w:id="429855404">
          <w:marLeft w:val="360"/>
          <w:marRight w:val="0"/>
          <w:marTop w:val="200"/>
          <w:marBottom w:val="0"/>
          <w:divBdr>
            <w:top w:val="none" w:sz="0" w:space="0" w:color="auto"/>
            <w:left w:val="none" w:sz="0" w:space="0" w:color="auto"/>
            <w:bottom w:val="none" w:sz="0" w:space="0" w:color="auto"/>
            <w:right w:val="none" w:sz="0" w:space="0" w:color="auto"/>
          </w:divBdr>
        </w:div>
        <w:div w:id="749424552">
          <w:marLeft w:val="360"/>
          <w:marRight w:val="0"/>
          <w:marTop w:val="200"/>
          <w:marBottom w:val="0"/>
          <w:divBdr>
            <w:top w:val="none" w:sz="0" w:space="0" w:color="auto"/>
            <w:left w:val="none" w:sz="0" w:space="0" w:color="auto"/>
            <w:bottom w:val="none" w:sz="0" w:space="0" w:color="auto"/>
            <w:right w:val="none" w:sz="0" w:space="0" w:color="auto"/>
          </w:divBdr>
        </w:div>
        <w:div w:id="1749963524">
          <w:marLeft w:val="360"/>
          <w:marRight w:val="0"/>
          <w:marTop w:val="200"/>
          <w:marBottom w:val="0"/>
          <w:divBdr>
            <w:top w:val="none" w:sz="0" w:space="0" w:color="auto"/>
            <w:left w:val="none" w:sz="0" w:space="0" w:color="auto"/>
            <w:bottom w:val="none" w:sz="0" w:space="0" w:color="auto"/>
            <w:right w:val="none" w:sz="0" w:space="0" w:color="auto"/>
          </w:divBdr>
        </w:div>
        <w:div w:id="392629651">
          <w:marLeft w:val="360"/>
          <w:marRight w:val="0"/>
          <w:marTop w:val="200"/>
          <w:marBottom w:val="0"/>
          <w:divBdr>
            <w:top w:val="none" w:sz="0" w:space="0" w:color="auto"/>
            <w:left w:val="none" w:sz="0" w:space="0" w:color="auto"/>
            <w:bottom w:val="none" w:sz="0" w:space="0" w:color="auto"/>
            <w:right w:val="none" w:sz="0" w:space="0" w:color="auto"/>
          </w:divBdr>
        </w:div>
      </w:divsChild>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6102580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0365808">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682463983">
      <w:bodyDiv w:val="1"/>
      <w:marLeft w:val="0"/>
      <w:marRight w:val="0"/>
      <w:marTop w:val="0"/>
      <w:marBottom w:val="0"/>
      <w:divBdr>
        <w:top w:val="none" w:sz="0" w:space="0" w:color="auto"/>
        <w:left w:val="none" w:sz="0" w:space="0" w:color="auto"/>
        <w:bottom w:val="none" w:sz="0" w:space="0" w:color="auto"/>
        <w:right w:val="none" w:sz="0" w:space="0" w:color="auto"/>
      </w:divBdr>
    </w:div>
    <w:div w:id="1717586673">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20513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67923052">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02461246">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8672287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57173777">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341890">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 w:id="21423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2452</TotalTime>
  <Pages>7</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77</cp:revision>
  <dcterms:created xsi:type="dcterms:W3CDTF">2023-02-15T09:51:00Z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